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6A90" w:rsidRPr="001B14C1" w:rsidRDefault="00426A90" w:rsidP="00426A90">
      <w:pPr>
        <w:pStyle w:val="a1"/>
        <w:rPr>
          <w:rFonts w:eastAsia="SimSun"/>
          <w:lang w:eastAsia="zh-CN"/>
        </w:rPr>
      </w:pPr>
      <w:bookmarkStart w:id="0" w:name="OLE_LINK1"/>
      <w:bookmarkStart w:id="1" w:name="OLE_LINK2"/>
      <w:r w:rsidRPr="00E23C3E">
        <w:t>3GPP TSG-RAN WG4 Meeting #</w:t>
      </w:r>
      <w:r w:rsidR="009F6923" w:rsidRPr="009F6923">
        <w:rPr>
          <w:rFonts w:eastAsia="SimSun"/>
          <w:lang w:eastAsia="zh-CN"/>
        </w:rPr>
        <w:t>101-bis-e</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rsidR="009F6923">
        <w:t>R4-</w:t>
      </w:r>
      <w:r w:rsidR="00F659D8">
        <w:t>22</w:t>
      </w:r>
      <w:r w:rsidR="00F659D8">
        <w:t>00772</w:t>
      </w:r>
    </w:p>
    <w:p w:rsidR="00426A90" w:rsidRPr="008E18F2" w:rsidRDefault="00B13FE8" w:rsidP="00426A90">
      <w:pPr>
        <w:pStyle w:val="a1"/>
        <w:rPr>
          <w:rFonts w:eastAsia="SimSun"/>
          <w:lang w:eastAsia="zh-CN"/>
        </w:rPr>
      </w:pPr>
      <w:r w:rsidRPr="00B13FE8">
        <w:rPr>
          <w:rFonts w:cs="Arial"/>
        </w:rPr>
        <w:t>Electronic Meeting, January 17-25, 2022</w:t>
      </w:r>
    </w:p>
    <w:bookmarkEnd w:id="0"/>
    <w:bookmarkEnd w:id="1"/>
    <w:p w:rsidR="0043450E" w:rsidRPr="00426A90" w:rsidRDefault="0043450E" w:rsidP="0043450E">
      <w:pPr>
        <w:overflowPunct/>
        <w:autoSpaceDE/>
        <w:autoSpaceDN/>
        <w:adjustRightInd/>
        <w:textAlignment w:val="auto"/>
        <w:rPr>
          <w:rFonts w:ascii="Arial" w:hAnsi="Arial"/>
          <w:b/>
          <w:noProof/>
          <w:sz w:val="24"/>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9F6923">
        <w:rPr>
          <w:sz w:val="22"/>
        </w:rPr>
        <w:t>Puloli</w:t>
      </w:r>
      <w:r w:rsidR="005E7EFD">
        <w:rPr>
          <w:sz w:val="22"/>
        </w:rPr>
        <w:t>, Baicells</w:t>
      </w:r>
    </w:p>
    <w:p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A41183">
        <w:rPr>
          <w:sz w:val="22"/>
        </w:rPr>
        <w:t xml:space="preserve">TP to TR </w:t>
      </w:r>
      <w:r w:rsidR="0034246E">
        <w:rPr>
          <w:sz w:val="22"/>
        </w:rPr>
        <w:t>36</w:t>
      </w:r>
      <w:r w:rsidR="00A41183">
        <w:rPr>
          <w:sz w:val="22"/>
        </w:rPr>
        <w:t>.</w:t>
      </w:r>
      <w:r w:rsidR="0034246E">
        <w:rPr>
          <w:sz w:val="22"/>
        </w:rPr>
        <w:t>762</w:t>
      </w:r>
      <w:r w:rsidR="00A41183">
        <w:rPr>
          <w:sz w:val="22"/>
        </w:rPr>
        <w:t xml:space="preserve">: </w:t>
      </w:r>
      <w:r w:rsidR="00A829EE" w:rsidRPr="00A829EE">
        <w:rPr>
          <w:sz w:val="22"/>
        </w:rPr>
        <w:t>Operating band, channel bandwidths, channel numbering</w:t>
      </w:r>
      <w:r w:rsidR="00A829EE" w:rsidRPr="00A829EE" w:rsidDel="00A829EE">
        <w:rPr>
          <w:sz w:val="22"/>
        </w:rPr>
        <w:t xml:space="preserve"> </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0045F8">
        <w:rPr>
          <w:b/>
          <w:sz w:val="22"/>
        </w:rPr>
        <w:t>8.8.</w:t>
      </w:r>
      <w:r w:rsidR="00A829EE">
        <w:rPr>
          <w:b/>
          <w:sz w:val="22"/>
        </w:rPr>
        <w:t>1</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rsidR="0043450E" w:rsidRDefault="0043450E" w:rsidP="0043450E">
      <w:pPr>
        <w:pStyle w:val="Heading1"/>
      </w:pPr>
      <w:r>
        <w:t>1</w:t>
      </w:r>
      <w:r>
        <w:tab/>
        <w:t>Introduction</w:t>
      </w:r>
    </w:p>
    <w:p w:rsidR="004F1B10" w:rsidRDefault="004F1B10" w:rsidP="004F1B10">
      <w:pPr>
        <w:spacing w:before="120" w:after="0"/>
        <w:rPr>
          <w:color w:val="000000"/>
          <w:lang w:eastAsia="zh-CN"/>
        </w:rPr>
      </w:pPr>
      <w:r>
        <w:rPr>
          <w:color w:val="000000"/>
          <w:lang w:eastAsia="zh-CN"/>
        </w:rPr>
        <w:t xml:space="preserve">During 3GPP RAN plenary #93-e and #94-e, the new work item [1] and its revised version [2] were approved </w:t>
      </w:r>
      <w:r w:rsidR="00B13FE8">
        <w:rPr>
          <w:color w:val="000000"/>
          <w:lang w:eastAsia="zh-CN"/>
        </w:rPr>
        <w:t>to introduce</w:t>
      </w:r>
      <w:r>
        <w:rPr>
          <w:color w:val="000000"/>
          <w:lang w:eastAsia="zh-CN"/>
        </w:rPr>
        <w:t xml:space="preserve"> upper 700MHz A</w:t>
      </w:r>
      <w:r w:rsidR="00B13FE8">
        <w:rPr>
          <w:color w:val="000000"/>
          <w:lang w:eastAsia="zh-CN"/>
        </w:rPr>
        <w:t xml:space="preserve"> Block as a new E-URTA band in US.</w:t>
      </w:r>
      <w:r>
        <w:rPr>
          <w:color w:val="000000"/>
          <w:lang w:eastAsia="zh-CN"/>
        </w:rPr>
        <w:t xml:space="preserve"> </w:t>
      </w:r>
      <w:r w:rsidR="00B13FE8" w:rsidRPr="00B13FE8">
        <w:rPr>
          <w:color w:val="000000"/>
          <w:lang w:eastAsia="zh-CN"/>
        </w:rPr>
        <w:t>The core objectives of the WI are</w:t>
      </w:r>
      <w:r>
        <w:rPr>
          <w:color w:val="000000"/>
          <w:lang w:eastAsia="zh-CN"/>
        </w:rPr>
        <w:t>:</w:t>
      </w:r>
    </w:p>
    <w:p w:rsidR="004F1B10" w:rsidRDefault="004F1B10" w:rsidP="004F1B10">
      <w:pPr>
        <w:spacing w:before="120" w:after="0"/>
        <w:rPr>
          <w:rFonts w:asciiTheme="minorHAnsi" w:hAnsiTheme="minorHAnsi" w:cstheme="minorHAnsi"/>
          <w:color w:val="000000"/>
          <w:lang w:eastAsia="zh-CN"/>
        </w:rPr>
      </w:pPr>
    </w:p>
    <w:tbl>
      <w:tblPr>
        <w:tblStyle w:val="TableGrid"/>
        <w:tblW w:w="9631" w:type="dxa"/>
        <w:tblLayout w:type="fixed"/>
        <w:tblLook w:val="04A0" w:firstRow="1" w:lastRow="0" w:firstColumn="1" w:lastColumn="0" w:noHBand="0" w:noVBand="1"/>
      </w:tblPr>
      <w:tblGrid>
        <w:gridCol w:w="9631"/>
      </w:tblGrid>
      <w:tr w:rsidR="004F1B10" w:rsidTr="000045F8">
        <w:tc>
          <w:tcPr>
            <w:tcW w:w="9631" w:type="dxa"/>
          </w:tcPr>
          <w:p w:rsidR="004F1B10" w:rsidRDefault="004F1B10" w:rsidP="000045F8">
            <w:pPr>
              <w:ind w:right="-99"/>
              <w:rPr>
                <w:rFonts w:eastAsia="Yu Mincho"/>
                <w:bCs/>
                <w:lang w:val="en-US" w:eastAsia="zh-CN"/>
              </w:rPr>
            </w:pPr>
            <w:r>
              <w:rPr>
                <w:rFonts w:eastAsia="Yu Mincho"/>
                <w:bCs/>
              </w:rPr>
              <w:t xml:space="preserve">The following are the core objectives of the Work Item: </w:t>
            </w:r>
          </w:p>
          <w:p w:rsidR="004F1B10" w:rsidRDefault="004F1B10" w:rsidP="00A829EE">
            <w:pPr>
              <w:numPr>
                <w:ilvl w:val="0"/>
                <w:numId w:val="1"/>
              </w:numPr>
              <w:spacing w:after="160" w:line="256" w:lineRule="auto"/>
              <w:ind w:right="-99"/>
              <w:rPr>
                <w:rFonts w:eastAsia="Yu Mincho"/>
                <w:bCs/>
              </w:rPr>
            </w:pPr>
            <w:r>
              <w:rPr>
                <w:rFonts w:eastAsia="Yu Mincho"/>
                <w:bCs/>
              </w:rPr>
              <w:t>Study the need for any applicable co-location and/or co-existence requirements for the 700MHz NB-IoT band, considering regional regulations, and if needed specify the co-existence requirements</w:t>
            </w:r>
          </w:p>
          <w:p w:rsidR="004F1B10" w:rsidRDefault="004F1B10" w:rsidP="00A829EE">
            <w:pPr>
              <w:numPr>
                <w:ilvl w:val="0"/>
                <w:numId w:val="1"/>
              </w:numPr>
              <w:spacing w:after="160" w:line="256" w:lineRule="auto"/>
              <w:ind w:right="-99"/>
              <w:rPr>
                <w:rFonts w:eastAsia="Yu Mincho"/>
                <w:bCs/>
              </w:rPr>
            </w:pPr>
            <w:r>
              <w:rPr>
                <w:rFonts w:eastAsia="Yu Mincho"/>
                <w:bCs/>
              </w:rPr>
              <w:t>Study any identified unique aspects specific to the proposed new band.</w:t>
            </w:r>
          </w:p>
          <w:p w:rsidR="004F1B10" w:rsidRDefault="004F1B10" w:rsidP="00A829EE">
            <w:pPr>
              <w:numPr>
                <w:ilvl w:val="0"/>
                <w:numId w:val="1"/>
              </w:numPr>
              <w:spacing w:after="0" w:line="256" w:lineRule="auto"/>
              <w:ind w:right="-99"/>
              <w:rPr>
                <w:rFonts w:eastAsia="Yu Mincho"/>
              </w:rPr>
            </w:pPr>
            <w:r>
              <w:rPr>
                <w:rFonts w:eastAsia="Yu Mincho"/>
              </w:rPr>
              <w:t xml:space="preserve">Standardize a new FDD E-UTRA operating band based on the 2 MHz paired spectrum consisting of Upper 700 MHz A Block. To be specific, the uplink band for this new band is 1 MHz, 787-788 MHz; the downlink band is 1 MHz, 757-758 MHz; the duplex spacing is 30 MHz. </w:t>
            </w:r>
          </w:p>
          <w:p w:rsidR="004F1B10" w:rsidRDefault="004F1B10" w:rsidP="00A829EE">
            <w:pPr>
              <w:numPr>
                <w:ilvl w:val="1"/>
                <w:numId w:val="1"/>
              </w:numPr>
              <w:spacing w:after="160" w:line="256" w:lineRule="auto"/>
              <w:rPr>
                <w:rFonts w:eastAsia="Yu Mincho"/>
              </w:rPr>
            </w:pPr>
            <w:r>
              <w:rPr>
                <w:rFonts w:eastAsia="Yu Mincho"/>
              </w:rPr>
              <w:t>Support for 200 kHz bandwidth</w:t>
            </w:r>
          </w:p>
          <w:p w:rsidR="004F1B10" w:rsidRDefault="004F1B10" w:rsidP="009A5684">
            <w:pPr>
              <w:numPr>
                <w:ilvl w:val="0"/>
                <w:numId w:val="1"/>
              </w:numPr>
              <w:spacing w:after="160" w:line="256" w:lineRule="auto"/>
              <w:ind w:right="-99"/>
              <w:rPr>
                <w:rFonts w:eastAsia="Yu Mincho"/>
                <w:bCs/>
              </w:rPr>
            </w:pPr>
            <w:r>
              <w:rPr>
                <w:rFonts w:eastAsia="Yu Mincho"/>
                <w:bCs/>
              </w:rPr>
              <w:t>Specify band numbering and RF characteristics of the new band.</w:t>
            </w:r>
          </w:p>
          <w:p w:rsidR="004F1B10" w:rsidRDefault="004F1B10" w:rsidP="009A5684">
            <w:pPr>
              <w:numPr>
                <w:ilvl w:val="0"/>
                <w:numId w:val="1"/>
              </w:numPr>
              <w:spacing w:after="160" w:line="256" w:lineRule="auto"/>
              <w:ind w:right="-99"/>
              <w:rPr>
                <w:rFonts w:eastAsia="Yu Mincho"/>
                <w:bCs/>
              </w:rPr>
            </w:pPr>
            <w:r>
              <w:rPr>
                <w:rFonts w:eastAsia="Yu Mincho"/>
                <w:bCs/>
              </w:rPr>
              <w:t>Ensure the new band supports only NB-IoT operation.</w:t>
            </w:r>
          </w:p>
          <w:p w:rsidR="004F1B10" w:rsidRPr="004F1B10" w:rsidRDefault="004F1B10" w:rsidP="009A5684">
            <w:pPr>
              <w:numPr>
                <w:ilvl w:val="0"/>
                <w:numId w:val="1"/>
              </w:numPr>
              <w:spacing w:after="160" w:line="256" w:lineRule="auto"/>
              <w:ind w:right="-99"/>
              <w:rPr>
                <w:rFonts w:eastAsia="Yu Mincho"/>
                <w:bCs/>
              </w:rPr>
            </w:pPr>
            <w:r>
              <w:rPr>
                <w:rFonts w:eastAsia="Yu Mincho"/>
                <w:bCs/>
              </w:rPr>
              <w:t xml:space="preserve">Update the related 3GPP E-UTRA technical specifications to include support for the new band </w:t>
            </w:r>
          </w:p>
        </w:tc>
      </w:tr>
    </w:tbl>
    <w:p w:rsidR="004F1B10" w:rsidRDefault="004F1B10" w:rsidP="004F1B10">
      <w:pPr>
        <w:spacing w:before="120" w:after="0"/>
        <w:rPr>
          <w:color w:val="000000"/>
          <w:lang w:eastAsia="zh-CN"/>
        </w:rPr>
      </w:pPr>
    </w:p>
    <w:p w:rsidR="00B13FE8" w:rsidRPr="0034228C" w:rsidRDefault="00D767C4" w:rsidP="00B13FE8">
      <w:pPr>
        <w:spacing w:before="120" w:after="0"/>
        <w:rPr>
          <w:color w:val="000000"/>
          <w:lang w:eastAsia="zh-CN"/>
        </w:rPr>
      </w:pPr>
      <w:r w:rsidRPr="0034228C">
        <w:t xml:space="preserve">This contribution is a </w:t>
      </w:r>
      <w:r w:rsidR="00A41183" w:rsidRPr="0034228C">
        <w:t>TP on ana</w:t>
      </w:r>
      <w:r w:rsidR="00B01CFB" w:rsidRPr="0034228C">
        <w:t>lysis on UE requirements for intr</w:t>
      </w:r>
      <w:r w:rsidR="00B13FE8" w:rsidRPr="0034228C">
        <w:t>oduction of the new E-UTRA band</w:t>
      </w:r>
      <w:r w:rsidR="00B01CFB" w:rsidRPr="0034228C">
        <w:t xml:space="preserve"> as defined in the WID</w:t>
      </w:r>
      <w:r w:rsidR="00A41183" w:rsidRPr="0034228C">
        <w:t>.</w:t>
      </w:r>
      <w:r w:rsidR="00B13FE8" w:rsidRPr="0034228C">
        <w:t xml:space="preserve"> </w:t>
      </w:r>
      <w:r w:rsidR="00B13FE8" w:rsidRPr="0034228C">
        <w:rPr>
          <w:color w:val="000000"/>
          <w:lang w:eastAsia="zh-CN"/>
        </w:rPr>
        <w:t xml:space="preserve">It should be noted that the new band is introduced to support standalone NB-IoT operation only. </w:t>
      </w:r>
    </w:p>
    <w:p w:rsidR="00B13FE8" w:rsidRDefault="00B13FE8" w:rsidP="00B13FE8"/>
    <w:p w:rsidR="0034228C" w:rsidRDefault="0034228C" w:rsidP="00B13FE8">
      <w:r>
        <w:t xml:space="preserve">The document utilize the same methodology </w:t>
      </w:r>
      <w:r w:rsidR="005402AB">
        <w:t xml:space="preserve">and template </w:t>
      </w:r>
      <w:r>
        <w:t>as used in [</w:t>
      </w:r>
      <w:r w:rsidR="000811DC">
        <w:t>3</w:t>
      </w:r>
      <w:r>
        <w:t>] to analyse the requirements</w:t>
      </w:r>
      <w:r w:rsidR="005402AB">
        <w:t xml:space="preserve"> and draft the TP</w:t>
      </w:r>
      <w:r>
        <w:t>.</w:t>
      </w:r>
    </w:p>
    <w:p w:rsidR="009A5684" w:rsidRDefault="009A5684" w:rsidP="009A5684">
      <w:pPr>
        <w:pStyle w:val="Heading1"/>
      </w:pPr>
      <w:r>
        <w:t>2</w:t>
      </w:r>
      <w:r>
        <w:tab/>
        <w:t>References</w:t>
      </w:r>
    </w:p>
    <w:p w:rsidR="009A5684" w:rsidRDefault="009A5684" w:rsidP="009A5684">
      <w:r>
        <w:t>[1]</w:t>
      </w:r>
      <w:r w:rsidRPr="00B01CFB">
        <w:t xml:space="preserve"> RP-</w:t>
      </w:r>
      <w:r w:rsidRPr="00AB2943">
        <w:t>212618</w:t>
      </w:r>
      <w:r>
        <w:t xml:space="preserve">, </w:t>
      </w:r>
      <w:r w:rsidRPr="00AB2943">
        <w:t>New WI: Upper_700_MHz_A_Block new E-UTRA Band in the US</w:t>
      </w:r>
      <w:r>
        <w:t>, RAN#93-e</w:t>
      </w:r>
    </w:p>
    <w:p w:rsidR="009A5684" w:rsidRDefault="009A5684" w:rsidP="009A5684">
      <w:r>
        <w:t>[2]</w:t>
      </w:r>
      <w:r w:rsidRPr="00AB2943">
        <w:t xml:space="preserve"> </w:t>
      </w:r>
      <w:r>
        <w:t>RP-21</w:t>
      </w:r>
      <w:r w:rsidRPr="00AB2943">
        <w:t>2917</w:t>
      </w:r>
      <w:r>
        <w:t xml:space="preserve">, </w:t>
      </w:r>
      <w:r w:rsidR="00CD5850">
        <w:t xml:space="preserve">Revised WID: </w:t>
      </w:r>
      <w:r w:rsidRPr="00AB2943">
        <w:t>Introduction of upper 700MHz A block E-UTRA band for the US</w:t>
      </w:r>
      <w:r>
        <w:t>, RAN#94-e</w:t>
      </w:r>
    </w:p>
    <w:p w:rsidR="009A5684" w:rsidRDefault="009A5684" w:rsidP="009A5684">
      <w:r>
        <w:t xml:space="preserve">[3] </w:t>
      </w:r>
      <w:r w:rsidRPr="0034228C">
        <w:t>R4-1900059</w:t>
      </w:r>
      <w:r>
        <w:t xml:space="preserve">, </w:t>
      </w:r>
      <w:r w:rsidRPr="0034228C">
        <w:t>TP to TR 36.762: Analysis on UE requirements for LTE 410 – 430 MHz</w:t>
      </w:r>
      <w:r>
        <w:t xml:space="preserve">, </w:t>
      </w:r>
      <w:r w:rsidRPr="0034228C">
        <w:t>RAN4#90-Bis</w:t>
      </w:r>
    </w:p>
    <w:p w:rsidR="009A5684" w:rsidRDefault="009A5684" w:rsidP="000B5E8E">
      <w:pPr>
        <w:rPr>
          <w:sz w:val="22"/>
        </w:rPr>
      </w:pPr>
    </w:p>
    <w:p w:rsidR="00A41183" w:rsidRDefault="009A5684" w:rsidP="00A41183">
      <w:pPr>
        <w:pStyle w:val="Heading1"/>
      </w:pPr>
      <w:r>
        <w:t>3</w:t>
      </w:r>
      <w:r w:rsidR="00A41183">
        <w:tab/>
        <w:t>Discussion</w:t>
      </w:r>
    </w:p>
    <w:p w:rsidR="00A41183" w:rsidRDefault="00B13FE8" w:rsidP="00A41183">
      <w:r>
        <w:t>T</w:t>
      </w:r>
      <w:r w:rsidR="00A41183">
        <w:t xml:space="preserve">he </w:t>
      </w:r>
      <w:r w:rsidR="00C26E02">
        <w:t xml:space="preserve">expected </w:t>
      </w:r>
      <w:r w:rsidR="00B00A94">
        <w:t xml:space="preserve">band-specific </w:t>
      </w:r>
      <w:r w:rsidR="00C26E02">
        <w:t>changes</w:t>
      </w:r>
      <w:r w:rsidR="00B01CFB">
        <w:t xml:space="preserve"> for TS 36.101 due to</w:t>
      </w:r>
      <w:r>
        <w:t xml:space="preserve"> introduction of new band are </w:t>
      </w:r>
      <w:r w:rsidR="00AB2943">
        <w:t>analyz</w:t>
      </w:r>
      <w:r>
        <w:t>ed in this document</w:t>
      </w:r>
      <w:r w:rsidR="00B01CFB">
        <w:t xml:space="preserve">. </w:t>
      </w:r>
      <w:r w:rsidR="00AB2943">
        <w:t xml:space="preserve">The </w:t>
      </w:r>
      <w:r w:rsidR="00AB2943" w:rsidRPr="00AB2943">
        <w:t xml:space="preserve">upper 700MHz A block </w:t>
      </w:r>
      <w:r w:rsidR="00AB2943">
        <w:t xml:space="preserve">resides between Band 13 and Band 14. </w:t>
      </w:r>
      <w:r w:rsidR="00EA48F9">
        <w:t>Hence, this new band and Band 13 / 14 exhibit the same propagation characteristics. Moreover</w:t>
      </w:r>
      <w:r w:rsidR="00AB2943">
        <w:t xml:space="preserve"> the regulatory</w:t>
      </w:r>
      <w:r w:rsidR="00EA48F9">
        <w:t xml:space="preserve"> requirements for this band are exactly the same as those for Band 13. Therefore, </w:t>
      </w:r>
      <w:r w:rsidR="00935CCC">
        <w:t>it is proposed to</w:t>
      </w:r>
      <w:r w:rsidR="00B01CFB">
        <w:t xml:space="preserve"> </w:t>
      </w:r>
      <w:r w:rsidR="00935CCC">
        <w:t xml:space="preserve">define the requirements </w:t>
      </w:r>
      <w:r w:rsidR="00B01CFB">
        <w:t>base</w:t>
      </w:r>
      <w:r w:rsidR="00935CCC">
        <w:t>d</w:t>
      </w:r>
      <w:r w:rsidR="00B01CFB">
        <w:t xml:space="preserve"> </w:t>
      </w:r>
      <w:r w:rsidR="00935CCC">
        <w:t xml:space="preserve">on </w:t>
      </w:r>
      <w:r w:rsidR="00EA48F9">
        <w:t>the work done for bands 13 with the support for NB-IoT operation only</w:t>
      </w:r>
      <w:r w:rsidR="00B01CFB">
        <w:t xml:space="preserve">.  </w:t>
      </w:r>
    </w:p>
    <w:p w:rsidR="00A41183" w:rsidRPr="003A6922" w:rsidRDefault="00C26E02" w:rsidP="00A41183">
      <w:pPr>
        <w:rPr>
          <w:b/>
        </w:rPr>
      </w:pPr>
      <w:r w:rsidRPr="003A6922">
        <w:rPr>
          <w:b/>
        </w:rPr>
        <w:lastRenderedPageBreak/>
        <w:t>5.</w:t>
      </w:r>
      <w:r w:rsidR="005D0363">
        <w:rPr>
          <w:b/>
        </w:rPr>
        <w:t>5</w:t>
      </w:r>
      <w:r w:rsidRPr="003A6922">
        <w:rPr>
          <w:b/>
        </w:rPr>
        <w:tab/>
        <w:t>Operating bands</w:t>
      </w:r>
    </w:p>
    <w:p w:rsidR="00C26E02" w:rsidRDefault="00935CCC" w:rsidP="00A41183">
      <w:r>
        <w:t>New FDD E-UTRA bands will get operating band number</w:t>
      </w:r>
      <w:r w:rsidR="005A7F07">
        <w:t>s</w:t>
      </w:r>
      <w:r>
        <w:t xml:space="preserve"> from 65 – 256 rang</w:t>
      </w:r>
      <w:r w:rsidR="0034228C">
        <w:t>e. NR has used numbers up to n99 thus 100</w:t>
      </w:r>
      <w:r>
        <w:t xml:space="preserve"> is the first available.</w:t>
      </w:r>
      <w:r w:rsidR="0034228C">
        <w:t xml:space="preserve"> However</w:t>
      </w:r>
      <w:r w:rsidR="0034228C" w:rsidRPr="0034228C">
        <w:t xml:space="preserve">, </w:t>
      </w:r>
      <w:r w:rsidR="000811DC">
        <w:t>it is recommended to r</w:t>
      </w:r>
      <w:r w:rsidR="000811DC" w:rsidRPr="000811DC">
        <w:t>ely on MCC to allocate the first available band number</w:t>
      </w:r>
      <w:r w:rsidR="000811DC">
        <w:t xml:space="preserve">, as </w:t>
      </w:r>
      <w:r w:rsidR="0034228C" w:rsidRPr="0034228C">
        <w:t xml:space="preserve">the band number </w:t>
      </w:r>
      <w:r w:rsidR="005E7EFD">
        <w:t xml:space="preserve">is </w:t>
      </w:r>
      <w:r w:rsidR="000811DC">
        <w:t>considered for other WI during the previous RAN4 meeting [4]. As a result</w:t>
      </w:r>
      <w:r w:rsidR="005402AB">
        <w:t>,</w:t>
      </w:r>
      <w:r w:rsidR="000811DC">
        <w:t xml:space="preserve"> </w:t>
      </w:r>
      <w:r w:rsidR="0034228C" w:rsidRPr="0034228C">
        <w:t xml:space="preserve">“[102]” </w:t>
      </w:r>
      <w:r w:rsidR="000811DC">
        <w:t xml:space="preserve">is used tentatively </w:t>
      </w:r>
      <w:r w:rsidR="005402AB">
        <w:t xml:space="preserve">in this document </w:t>
      </w:r>
      <w:r w:rsidR="000811DC">
        <w:t>until</w:t>
      </w:r>
      <w:r w:rsidR="0034228C" w:rsidRPr="0034228C">
        <w:t xml:space="preserve"> </w:t>
      </w:r>
      <w:r w:rsidR="000811DC">
        <w:t>an</w:t>
      </w:r>
      <w:r w:rsidR="0034228C" w:rsidRPr="0034228C">
        <w:t xml:space="preserve"> actual band number </w:t>
      </w:r>
      <w:r w:rsidR="005402AB">
        <w:t xml:space="preserve">is </w:t>
      </w:r>
      <w:r w:rsidR="0034228C" w:rsidRPr="0034228C">
        <w:t xml:space="preserve">allocated and approved by </w:t>
      </w:r>
      <w:r w:rsidR="005402AB">
        <w:t xml:space="preserve">the </w:t>
      </w:r>
      <w:r w:rsidR="0034228C" w:rsidRPr="0034228C">
        <w:t xml:space="preserve">RAN4.  </w:t>
      </w:r>
    </w:p>
    <w:p w:rsidR="000811DC" w:rsidRDefault="000811DC" w:rsidP="00A41183"/>
    <w:p w:rsidR="007A1C74" w:rsidRDefault="007A1C74" w:rsidP="007A1C74">
      <w:pPr>
        <w:pStyle w:val="TH"/>
      </w:pPr>
      <w:r w:rsidRPr="00823DC2">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0811DC" w:rsidRPr="000811DC" w:rsidTr="003F0EF4">
        <w:trPr>
          <w:jc w:val="center"/>
        </w:trPr>
        <w:tc>
          <w:tcPr>
            <w:tcW w:w="1068" w:type="dxa"/>
            <w:vMerge w:val="restart"/>
            <w:tcBorders>
              <w:top w:val="single" w:sz="4" w:space="0" w:color="auto"/>
              <w:left w:val="single" w:sz="4" w:space="0" w:color="auto"/>
              <w:right w:val="single" w:sz="4" w:space="0" w:color="auto"/>
            </w:tcBorders>
            <w:vAlign w:val="center"/>
          </w:tcPr>
          <w:p w:rsidR="000811DC" w:rsidRPr="000811DC" w:rsidRDefault="000811DC" w:rsidP="000811DC">
            <w:pPr>
              <w:keepNext/>
              <w:keepLines/>
              <w:spacing w:after="0"/>
              <w:jc w:val="center"/>
              <w:rPr>
                <w:rFonts w:ascii="Arial" w:hAnsi="Arial" w:cs="Arial"/>
                <w:b/>
                <w:sz w:val="18"/>
              </w:rPr>
            </w:pPr>
            <w:r w:rsidRPr="000811DC">
              <w:rPr>
                <w:rFonts w:ascii="Arial" w:hAnsi="Arial" w:cs="Arial"/>
                <w:b/>
                <w:sz w:val="18"/>
              </w:rPr>
              <w:t>E</w:t>
            </w:r>
            <w:r w:rsidRPr="000811DC">
              <w:rPr>
                <w:rFonts w:ascii="Arial" w:hAnsi="Arial" w:cs="Arial"/>
                <w:b/>
                <w:sz w:val="18"/>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0811DC" w:rsidRPr="000811DC" w:rsidRDefault="000811DC" w:rsidP="000811DC">
            <w:pPr>
              <w:keepNext/>
              <w:keepLines/>
              <w:spacing w:after="0"/>
              <w:jc w:val="center"/>
              <w:rPr>
                <w:rFonts w:ascii="Arial" w:hAnsi="Arial" w:cs="Arial"/>
                <w:b/>
                <w:sz w:val="18"/>
              </w:rPr>
            </w:pPr>
            <w:r w:rsidRPr="000811DC">
              <w:rPr>
                <w:rFonts w:ascii="Arial" w:hAnsi="Arial" w:cs="Arial"/>
                <w:b/>
                <w:sz w:val="18"/>
              </w:rPr>
              <w:t>Uplink (UL) operating band</w:t>
            </w:r>
            <w:r w:rsidRPr="000811DC">
              <w:rPr>
                <w:rFonts w:ascii="Arial" w:hAnsi="Arial" w:cs="Arial"/>
                <w:b/>
                <w:sz w:val="18"/>
              </w:rPr>
              <w:br/>
              <w:t>BS receive</w:t>
            </w:r>
            <w:r w:rsidRPr="000811DC">
              <w:rPr>
                <w:rFonts w:ascii="Arial" w:hAnsi="Arial" w:cs="Arial"/>
                <w:b/>
                <w:sz w:val="18"/>
              </w:rPr>
              <w:br/>
              <w:t>UE transmit</w:t>
            </w:r>
          </w:p>
        </w:tc>
        <w:tc>
          <w:tcPr>
            <w:tcW w:w="2761" w:type="dxa"/>
            <w:gridSpan w:val="3"/>
            <w:tcBorders>
              <w:top w:val="single" w:sz="4" w:space="0" w:color="auto"/>
              <w:bottom w:val="single" w:sz="4" w:space="0" w:color="auto"/>
              <w:right w:val="single" w:sz="4" w:space="0" w:color="auto"/>
            </w:tcBorders>
            <w:vAlign w:val="center"/>
          </w:tcPr>
          <w:p w:rsidR="000811DC" w:rsidRPr="000811DC" w:rsidRDefault="000811DC" w:rsidP="000811DC">
            <w:pPr>
              <w:keepNext/>
              <w:keepLines/>
              <w:spacing w:after="0"/>
              <w:jc w:val="center"/>
              <w:rPr>
                <w:rFonts w:ascii="Arial" w:hAnsi="Arial" w:cs="Arial"/>
                <w:b/>
                <w:sz w:val="18"/>
              </w:rPr>
            </w:pPr>
            <w:r w:rsidRPr="000811DC">
              <w:rPr>
                <w:rFonts w:ascii="Arial" w:hAnsi="Arial" w:cs="Arial"/>
                <w:b/>
                <w:sz w:val="18"/>
              </w:rPr>
              <w:t>Downlink (DL) operating band</w:t>
            </w:r>
            <w:r w:rsidRPr="000811DC">
              <w:rPr>
                <w:rFonts w:ascii="Arial" w:hAnsi="Arial" w:cs="Arial"/>
                <w:b/>
                <w:sz w:val="18"/>
              </w:rPr>
              <w:br/>
              <w:t xml:space="preserve">BS transmit </w:t>
            </w:r>
            <w:r w:rsidRPr="000811DC">
              <w:rPr>
                <w:rFonts w:ascii="Arial" w:hAnsi="Arial" w:cs="Arial"/>
                <w:b/>
                <w:sz w:val="18"/>
              </w:rPr>
              <w:br/>
              <w:t>UE receive</w:t>
            </w:r>
          </w:p>
        </w:tc>
        <w:tc>
          <w:tcPr>
            <w:tcW w:w="906" w:type="dxa"/>
            <w:vMerge w:val="restart"/>
            <w:tcBorders>
              <w:top w:val="single" w:sz="4" w:space="0" w:color="auto"/>
              <w:left w:val="single" w:sz="4" w:space="0" w:color="auto"/>
              <w:right w:val="single" w:sz="4" w:space="0" w:color="auto"/>
            </w:tcBorders>
          </w:tcPr>
          <w:p w:rsidR="000811DC" w:rsidRPr="000811DC" w:rsidRDefault="000811DC" w:rsidP="000811DC">
            <w:pPr>
              <w:keepNext/>
              <w:keepLines/>
              <w:spacing w:after="0"/>
              <w:jc w:val="center"/>
              <w:rPr>
                <w:rFonts w:ascii="Arial" w:hAnsi="Arial" w:cs="Arial"/>
                <w:b/>
                <w:sz w:val="18"/>
              </w:rPr>
            </w:pPr>
            <w:r w:rsidRPr="000811DC">
              <w:rPr>
                <w:rFonts w:ascii="Arial" w:hAnsi="Arial" w:cs="Arial"/>
                <w:b/>
                <w:sz w:val="18"/>
              </w:rPr>
              <w:t>Duplex Mode</w:t>
            </w:r>
          </w:p>
        </w:tc>
      </w:tr>
      <w:tr w:rsidR="000811DC" w:rsidRPr="000811DC" w:rsidTr="003F0EF4">
        <w:trPr>
          <w:jc w:val="center"/>
        </w:trPr>
        <w:tc>
          <w:tcPr>
            <w:tcW w:w="1068" w:type="dxa"/>
            <w:vMerge/>
            <w:tcBorders>
              <w:left w:val="single" w:sz="4" w:space="0" w:color="auto"/>
              <w:bottom w:val="single" w:sz="4" w:space="0" w:color="auto"/>
              <w:right w:val="single" w:sz="4" w:space="0" w:color="auto"/>
            </w:tcBorders>
            <w:vAlign w:val="center"/>
          </w:tcPr>
          <w:p w:rsidR="000811DC" w:rsidRPr="000811DC" w:rsidRDefault="000811DC" w:rsidP="000811DC">
            <w:pPr>
              <w:keepNext/>
              <w:keepLines/>
              <w:spacing w:after="0"/>
              <w:jc w:val="center"/>
              <w:rPr>
                <w:rFonts w:ascii="Arial" w:hAnsi="Arial" w:cs="Arial"/>
                <w:b/>
                <w:sz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0811DC" w:rsidRPr="000811DC" w:rsidRDefault="000811DC" w:rsidP="000811DC">
            <w:pPr>
              <w:keepNext/>
              <w:keepLines/>
              <w:spacing w:after="0"/>
              <w:jc w:val="center"/>
              <w:rPr>
                <w:rFonts w:ascii="Arial" w:hAnsi="Arial" w:cs="Arial"/>
                <w:b/>
                <w:sz w:val="18"/>
              </w:rPr>
            </w:pPr>
            <w:r w:rsidRPr="000811DC">
              <w:rPr>
                <w:rFonts w:ascii="Arial" w:hAnsi="Arial" w:cs="Arial"/>
                <w:b/>
                <w:sz w:val="18"/>
              </w:rPr>
              <w:t>F</w:t>
            </w:r>
            <w:r w:rsidRPr="000811DC">
              <w:rPr>
                <w:rFonts w:ascii="Arial" w:hAnsi="Arial" w:cs="Arial"/>
                <w:b/>
                <w:sz w:val="18"/>
                <w:vertAlign w:val="subscript"/>
              </w:rPr>
              <w:t>UL_low</w:t>
            </w:r>
            <w:r w:rsidRPr="000811DC">
              <w:rPr>
                <w:rFonts w:ascii="Arial" w:hAnsi="Arial" w:cs="Arial"/>
                <w:b/>
                <w:sz w:val="18"/>
              </w:rPr>
              <w:t xml:space="preserve">   –  F</w:t>
            </w:r>
            <w:r w:rsidRPr="000811DC">
              <w:rPr>
                <w:rFonts w:ascii="Arial" w:hAnsi="Arial" w:cs="Arial"/>
                <w:b/>
                <w:sz w:val="18"/>
                <w:vertAlign w:val="subscript"/>
              </w:rPr>
              <w:t>UL_high</w:t>
            </w:r>
          </w:p>
        </w:tc>
        <w:tc>
          <w:tcPr>
            <w:tcW w:w="2761" w:type="dxa"/>
            <w:gridSpan w:val="3"/>
            <w:tcBorders>
              <w:top w:val="single" w:sz="4" w:space="0" w:color="auto"/>
              <w:bottom w:val="single" w:sz="4" w:space="0" w:color="auto"/>
              <w:right w:val="single" w:sz="4" w:space="0" w:color="auto"/>
            </w:tcBorders>
            <w:vAlign w:val="center"/>
          </w:tcPr>
          <w:p w:rsidR="000811DC" w:rsidRPr="000811DC" w:rsidRDefault="000811DC" w:rsidP="000811DC">
            <w:pPr>
              <w:keepNext/>
              <w:keepLines/>
              <w:spacing w:after="0"/>
              <w:jc w:val="center"/>
              <w:rPr>
                <w:rFonts w:ascii="Arial" w:hAnsi="Arial" w:cs="Arial"/>
                <w:b/>
                <w:sz w:val="18"/>
              </w:rPr>
            </w:pPr>
            <w:r w:rsidRPr="000811DC">
              <w:rPr>
                <w:rFonts w:ascii="Arial" w:hAnsi="Arial" w:cs="Arial"/>
                <w:b/>
                <w:sz w:val="18"/>
              </w:rPr>
              <w:t>F</w:t>
            </w:r>
            <w:r w:rsidRPr="000811DC">
              <w:rPr>
                <w:rFonts w:ascii="Arial" w:hAnsi="Arial" w:cs="Arial"/>
                <w:b/>
                <w:sz w:val="18"/>
                <w:vertAlign w:val="subscript"/>
              </w:rPr>
              <w:t>DL_low</w:t>
            </w:r>
            <w:r w:rsidRPr="000811DC">
              <w:rPr>
                <w:rFonts w:ascii="Arial" w:hAnsi="Arial" w:cs="Arial"/>
                <w:b/>
                <w:sz w:val="18"/>
              </w:rPr>
              <w:t xml:space="preserve">  –  F</w:t>
            </w:r>
            <w:r w:rsidRPr="000811DC">
              <w:rPr>
                <w:rFonts w:ascii="Arial" w:hAnsi="Arial" w:cs="Arial"/>
                <w:b/>
                <w:sz w:val="18"/>
                <w:vertAlign w:val="subscript"/>
              </w:rPr>
              <w:t>DL_high</w:t>
            </w:r>
          </w:p>
        </w:tc>
        <w:tc>
          <w:tcPr>
            <w:tcW w:w="906" w:type="dxa"/>
            <w:vMerge/>
            <w:tcBorders>
              <w:left w:val="single" w:sz="4" w:space="0" w:color="auto"/>
              <w:bottom w:val="single" w:sz="4" w:space="0" w:color="auto"/>
              <w:right w:val="single" w:sz="4" w:space="0" w:color="auto"/>
            </w:tcBorders>
          </w:tcPr>
          <w:p w:rsidR="000811DC" w:rsidRPr="000811DC" w:rsidRDefault="000811DC" w:rsidP="000811DC">
            <w:pPr>
              <w:keepNext/>
              <w:keepLines/>
              <w:spacing w:after="0"/>
              <w:jc w:val="center"/>
              <w:rPr>
                <w:rFonts w:ascii="Arial" w:hAnsi="Arial" w:cs="Arial"/>
                <w:sz w:val="18"/>
              </w:rPr>
            </w:pPr>
          </w:p>
        </w:tc>
      </w:tr>
      <w:tr w:rsidR="000811DC" w:rsidRPr="000811DC" w:rsidTr="003F0EF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0811DC" w:rsidRPr="000811DC" w:rsidRDefault="000811DC" w:rsidP="000811DC">
            <w:pPr>
              <w:keepNext/>
              <w:keepLines/>
              <w:spacing w:after="0"/>
              <w:jc w:val="center"/>
              <w:rPr>
                <w:rFonts w:ascii="Arial" w:hAnsi="Arial" w:cs="Arial"/>
                <w:sz w:val="18"/>
              </w:rPr>
            </w:pPr>
            <w:r w:rsidRPr="000811DC">
              <w:rPr>
                <w:rFonts w:ascii="Arial" w:hAnsi="Arial" w:cs="Arial"/>
                <w:sz w:val="18"/>
              </w:rPr>
              <w:t>13</w:t>
            </w:r>
          </w:p>
        </w:tc>
        <w:tc>
          <w:tcPr>
            <w:tcW w:w="1227" w:type="dxa"/>
            <w:tcBorders>
              <w:top w:val="single" w:sz="4" w:space="0" w:color="auto"/>
              <w:left w:val="single" w:sz="4" w:space="0" w:color="auto"/>
              <w:bottom w:val="single" w:sz="4" w:space="0" w:color="auto"/>
            </w:tcBorders>
          </w:tcPr>
          <w:p w:rsidR="000811DC" w:rsidRPr="000811DC" w:rsidRDefault="000811DC" w:rsidP="000811DC">
            <w:pPr>
              <w:keepNext/>
              <w:keepLines/>
              <w:spacing w:after="0"/>
              <w:jc w:val="right"/>
              <w:rPr>
                <w:rFonts w:ascii="Arial" w:hAnsi="Arial" w:cs="Arial"/>
                <w:sz w:val="18"/>
              </w:rPr>
            </w:pPr>
            <w:r w:rsidRPr="000811DC">
              <w:rPr>
                <w:rFonts w:ascii="Arial" w:hAnsi="Arial" w:cs="Arial"/>
                <w:sz w:val="18"/>
              </w:rPr>
              <w:t>777 MHz</w:t>
            </w:r>
          </w:p>
        </w:tc>
        <w:tc>
          <w:tcPr>
            <w:tcW w:w="517" w:type="dxa"/>
            <w:tcBorders>
              <w:top w:val="single" w:sz="4" w:space="0" w:color="auto"/>
              <w:bottom w:val="single" w:sz="4" w:space="0" w:color="auto"/>
            </w:tcBorders>
          </w:tcPr>
          <w:p w:rsidR="000811DC" w:rsidRPr="000811DC" w:rsidRDefault="000811DC" w:rsidP="000811DC">
            <w:pPr>
              <w:keepNext/>
              <w:keepLines/>
              <w:spacing w:after="0"/>
              <w:jc w:val="center"/>
              <w:rPr>
                <w:rFonts w:ascii="Arial" w:hAnsi="Arial" w:cs="Arial"/>
                <w:sz w:val="18"/>
              </w:rPr>
            </w:pPr>
            <w:r w:rsidRPr="000811DC">
              <w:rPr>
                <w:rFonts w:ascii="Arial" w:hAnsi="Arial" w:cs="Arial"/>
                <w:sz w:val="18"/>
              </w:rPr>
              <w:t>–</w:t>
            </w:r>
          </w:p>
        </w:tc>
        <w:tc>
          <w:tcPr>
            <w:tcW w:w="1175" w:type="dxa"/>
            <w:tcBorders>
              <w:top w:val="single" w:sz="4" w:space="0" w:color="auto"/>
              <w:bottom w:val="single" w:sz="4" w:space="0" w:color="auto"/>
              <w:right w:val="single" w:sz="4" w:space="0" w:color="auto"/>
            </w:tcBorders>
          </w:tcPr>
          <w:p w:rsidR="000811DC" w:rsidRPr="000811DC" w:rsidRDefault="000811DC" w:rsidP="000811DC">
            <w:pPr>
              <w:keepNext/>
              <w:keepLines/>
              <w:spacing w:after="0"/>
              <w:rPr>
                <w:rFonts w:ascii="Arial" w:hAnsi="Arial" w:cs="Arial"/>
                <w:sz w:val="18"/>
              </w:rPr>
            </w:pPr>
            <w:r w:rsidRPr="000811DC">
              <w:rPr>
                <w:rFonts w:ascii="Arial" w:hAnsi="Arial" w:cs="Arial"/>
                <w:sz w:val="18"/>
              </w:rPr>
              <w:t>787 MHz</w:t>
            </w:r>
          </w:p>
        </w:tc>
        <w:tc>
          <w:tcPr>
            <w:tcW w:w="1243" w:type="dxa"/>
            <w:tcBorders>
              <w:top w:val="single" w:sz="4" w:space="0" w:color="auto"/>
              <w:bottom w:val="single" w:sz="4" w:space="0" w:color="auto"/>
            </w:tcBorders>
          </w:tcPr>
          <w:p w:rsidR="000811DC" w:rsidRPr="000811DC" w:rsidRDefault="000811DC" w:rsidP="000811DC">
            <w:pPr>
              <w:keepNext/>
              <w:keepLines/>
              <w:spacing w:after="0"/>
              <w:jc w:val="right"/>
              <w:rPr>
                <w:rFonts w:ascii="Arial" w:hAnsi="Arial" w:cs="Arial"/>
                <w:sz w:val="18"/>
              </w:rPr>
            </w:pPr>
            <w:r w:rsidRPr="000811DC">
              <w:rPr>
                <w:rFonts w:ascii="Arial" w:hAnsi="Arial" w:cs="Arial"/>
                <w:sz w:val="18"/>
              </w:rPr>
              <w:t>746 MHz</w:t>
            </w:r>
          </w:p>
        </w:tc>
        <w:tc>
          <w:tcPr>
            <w:tcW w:w="317" w:type="dxa"/>
            <w:tcBorders>
              <w:top w:val="single" w:sz="4" w:space="0" w:color="auto"/>
              <w:bottom w:val="single" w:sz="4" w:space="0" w:color="auto"/>
            </w:tcBorders>
          </w:tcPr>
          <w:p w:rsidR="000811DC" w:rsidRPr="000811DC" w:rsidRDefault="000811DC" w:rsidP="000811DC">
            <w:pPr>
              <w:keepNext/>
              <w:keepLines/>
              <w:spacing w:after="0"/>
              <w:jc w:val="center"/>
              <w:rPr>
                <w:rFonts w:ascii="Arial" w:hAnsi="Arial" w:cs="Arial"/>
                <w:sz w:val="18"/>
              </w:rPr>
            </w:pPr>
            <w:r w:rsidRPr="000811DC">
              <w:rPr>
                <w:rFonts w:ascii="Arial" w:hAnsi="Arial" w:cs="Arial"/>
                <w:sz w:val="18"/>
              </w:rPr>
              <w:t>–</w:t>
            </w:r>
          </w:p>
        </w:tc>
        <w:tc>
          <w:tcPr>
            <w:tcW w:w="1201" w:type="dxa"/>
            <w:tcBorders>
              <w:top w:val="single" w:sz="4" w:space="0" w:color="auto"/>
              <w:bottom w:val="single" w:sz="4" w:space="0" w:color="auto"/>
              <w:right w:val="single" w:sz="4" w:space="0" w:color="auto"/>
            </w:tcBorders>
          </w:tcPr>
          <w:p w:rsidR="000811DC" w:rsidRPr="000811DC" w:rsidRDefault="000811DC" w:rsidP="000811DC">
            <w:pPr>
              <w:keepNext/>
              <w:keepLines/>
              <w:spacing w:after="0"/>
              <w:rPr>
                <w:rFonts w:ascii="Arial" w:hAnsi="Arial" w:cs="Arial"/>
                <w:sz w:val="18"/>
              </w:rPr>
            </w:pPr>
            <w:r w:rsidRPr="000811DC">
              <w:rPr>
                <w:rFonts w:ascii="Arial" w:hAnsi="Arial" w:cs="Arial"/>
                <w:sz w:val="18"/>
              </w:rPr>
              <w:t>756 MHz</w:t>
            </w:r>
          </w:p>
        </w:tc>
        <w:tc>
          <w:tcPr>
            <w:tcW w:w="906" w:type="dxa"/>
            <w:tcBorders>
              <w:top w:val="single" w:sz="4" w:space="0" w:color="auto"/>
              <w:left w:val="single" w:sz="4" w:space="0" w:color="auto"/>
              <w:bottom w:val="single" w:sz="4" w:space="0" w:color="auto"/>
              <w:right w:val="single" w:sz="4" w:space="0" w:color="auto"/>
            </w:tcBorders>
          </w:tcPr>
          <w:p w:rsidR="000811DC" w:rsidRPr="000811DC" w:rsidRDefault="000811DC" w:rsidP="000811DC">
            <w:pPr>
              <w:keepNext/>
              <w:keepLines/>
              <w:spacing w:after="0"/>
              <w:jc w:val="center"/>
              <w:rPr>
                <w:rFonts w:ascii="Arial" w:hAnsi="Arial" w:cs="Arial"/>
                <w:sz w:val="18"/>
              </w:rPr>
            </w:pPr>
            <w:r w:rsidRPr="000811DC">
              <w:rPr>
                <w:rFonts w:ascii="Arial" w:hAnsi="Arial" w:cs="Arial"/>
                <w:sz w:val="18"/>
              </w:rPr>
              <w:t>FDD</w:t>
            </w:r>
          </w:p>
        </w:tc>
      </w:tr>
      <w:tr w:rsidR="000811DC" w:rsidRPr="000811DC" w:rsidTr="003F0EF4">
        <w:trPr>
          <w:jc w:val="center"/>
        </w:trPr>
        <w:tc>
          <w:tcPr>
            <w:tcW w:w="1068" w:type="dxa"/>
            <w:tcBorders>
              <w:top w:val="single" w:sz="4" w:space="0" w:color="auto"/>
              <w:left w:val="single" w:sz="4" w:space="0" w:color="auto"/>
              <w:bottom w:val="single" w:sz="4" w:space="0" w:color="auto"/>
              <w:right w:val="single" w:sz="4" w:space="0" w:color="auto"/>
            </w:tcBorders>
            <w:vAlign w:val="center"/>
          </w:tcPr>
          <w:p w:rsidR="000811DC" w:rsidRPr="000811DC" w:rsidRDefault="000811DC" w:rsidP="000811DC">
            <w:pPr>
              <w:keepNext/>
              <w:keepLines/>
              <w:spacing w:after="0"/>
              <w:jc w:val="center"/>
              <w:rPr>
                <w:rFonts w:ascii="Arial" w:hAnsi="Arial" w:cs="Arial"/>
                <w:sz w:val="18"/>
              </w:rPr>
            </w:pPr>
            <w:r w:rsidRPr="000811DC">
              <w:rPr>
                <w:rFonts w:ascii="Arial" w:hAnsi="Arial" w:cs="Arial"/>
                <w:sz w:val="18"/>
              </w:rPr>
              <w:t>14</w:t>
            </w:r>
          </w:p>
        </w:tc>
        <w:tc>
          <w:tcPr>
            <w:tcW w:w="1227" w:type="dxa"/>
            <w:tcBorders>
              <w:top w:val="single" w:sz="4" w:space="0" w:color="auto"/>
              <w:left w:val="single" w:sz="4" w:space="0" w:color="auto"/>
              <w:bottom w:val="single" w:sz="4" w:space="0" w:color="auto"/>
            </w:tcBorders>
          </w:tcPr>
          <w:p w:rsidR="000811DC" w:rsidRPr="000811DC" w:rsidRDefault="000811DC" w:rsidP="000811DC">
            <w:pPr>
              <w:keepNext/>
              <w:keepLines/>
              <w:spacing w:after="0"/>
              <w:jc w:val="right"/>
              <w:rPr>
                <w:rFonts w:ascii="Arial" w:hAnsi="Arial" w:cs="Arial"/>
                <w:sz w:val="18"/>
              </w:rPr>
            </w:pPr>
            <w:r w:rsidRPr="000811DC">
              <w:rPr>
                <w:rFonts w:ascii="Arial" w:hAnsi="Arial" w:cs="Arial"/>
                <w:sz w:val="18"/>
              </w:rPr>
              <w:t>788 MHz</w:t>
            </w:r>
          </w:p>
        </w:tc>
        <w:tc>
          <w:tcPr>
            <w:tcW w:w="517" w:type="dxa"/>
            <w:tcBorders>
              <w:top w:val="single" w:sz="4" w:space="0" w:color="auto"/>
              <w:bottom w:val="single" w:sz="4" w:space="0" w:color="auto"/>
            </w:tcBorders>
          </w:tcPr>
          <w:p w:rsidR="000811DC" w:rsidRPr="000811DC" w:rsidRDefault="000811DC" w:rsidP="000811DC">
            <w:pPr>
              <w:keepNext/>
              <w:keepLines/>
              <w:spacing w:after="0"/>
              <w:jc w:val="center"/>
              <w:rPr>
                <w:rFonts w:ascii="Arial" w:hAnsi="Arial" w:cs="Arial"/>
                <w:sz w:val="18"/>
              </w:rPr>
            </w:pPr>
            <w:r w:rsidRPr="000811DC">
              <w:rPr>
                <w:rFonts w:ascii="Arial" w:hAnsi="Arial" w:cs="Arial"/>
                <w:sz w:val="18"/>
              </w:rPr>
              <w:t>–</w:t>
            </w:r>
          </w:p>
        </w:tc>
        <w:tc>
          <w:tcPr>
            <w:tcW w:w="1175" w:type="dxa"/>
            <w:tcBorders>
              <w:top w:val="single" w:sz="4" w:space="0" w:color="auto"/>
              <w:bottom w:val="single" w:sz="4" w:space="0" w:color="auto"/>
              <w:right w:val="single" w:sz="4" w:space="0" w:color="auto"/>
            </w:tcBorders>
          </w:tcPr>
          <w:p w:rsidR="000811DC" w:rsidRPr="000811DC" w:rsidRDefault="000811DC" w:rsidP="000811DC">
            <w:pPr>
              <w:keepNext/>
              <w:keepLines/>
              <w:spacing w:after="0"/>
              <w:rPr>
                <w:rFonts w:ascii="Arial" w:hAnsi="Arial" w:cs="Arial"/>
                <w:sz w:val="18"/>
              </w:rPr>
            </w:pPr>
            <w:r w:rsidRPr="000811DC">
              <w:rPr>
                <w:rFonts w:ascii="Arial" w:hAnsi="Arial" w:cs="Arial"/>
                <w:sz w:val="18"/>
              </w:rPr>
              <w:t>798 MHz</w:t>
            </w:r>
          </w:p>
        </w:tc>
        <w:tc>
          <w:tcPr>
            <w:tcW w:w="1243" w:type="dxa"/>
            <w:tcBorders>
              <w:top w:val="single" w:sz="4" w:space="0" w:color="auto"/>
              <w:bottom w:val="single" w:sz="4" w:space="0" w:color="auto"/>
            </w:tcBorders>
          </w:tcPr>
          <w:p w:rsidR="000811DC" w:rsidRPr="000811DC" w:rsidRDefault="000811DC" w:rsidP="000811DC">
            <w:pPr>
              <w:keepNext/>
              <w:keepLines/>
              <w:spacing w:after="0"/>
              <w:jc w:val="right"/>
              <w:rPr>
                <w:rFonts w:ascii="Arial" w:hAnsi="Arial" w:cs="Arial"/>
                <w:sz w:val="18"/>
              </w:rPr>
            </w:pPr>
            <w:r w:rsidRPr="000811DC">
              <w:rPr>
                <w:rFonts w:ascii="Arial" w:hAnsi="Arial" w:cs="Arial"/>
                <w:sz w:val="18"/>
              </w:rPr>
              <w:t>758 MHz</w:t>
            </w:r>
          </w:p>
        </w:tc>
        <w:tc>
          <w:tcPr>
            <w:tcW w:w="317" w:type="dxa"/>
            <w:tcBorders>
              <w:top w:val="single" w:sz="4" w:space="0" w:color="auto"/>
              <w:bottom w:val="single" w:sz="4" w:space="0" w:color="auto"/>
            </w:tcBorders>
          </w:tcPr>
          <w:p w:rsidR="000811DC" w:rsidRPr="000811DC" w:rsidRDefault="000811DC" w:rsidP="000811DC">
            <w:pPr>
              <w:keepNext/>
              <w:keepLines/>
              <w:spacing w:after="0"/>
              <w:jc w:val="center"/>
              <w:rPr>
                <w:rFonts w:ascii="Arial" w:hAnsi="Arial" w:cs="Arial"/>
                <w:sz w:val="18"/>
              </w:rPr>
            </w:pPr>
            <w:r w:rsidRPr="000811DC">
              <w:rPr>
                <w:rFonts w:ascii="Arial" w:hAnsi="Arial" w:cs="Arial"/>
                <w:sz w:val="18"/>
              </w:rPr>
              <w:t>–</w:t>
            </w:r>
          </w:p>
        </w:tc>
        <w:tc>
          <w:tcPr>
            <w:tcW w:w="1201" w:type="dxa"/>
            <w:tcBorders>
              <w:top w:val="single" w:sz="4" w:space="0" w:color="auto"/>
              <w:bottom w:val="single" w:sz="4" w:space="0" w:color="auto"/>
              <w:right w:val="single" w:sz="4" w:space="0" w:color="auto"/>
            </w:tcBorders>
          </w:tcPr>
          <w:p w:rsidR="000811DC" w:rsidRPr="000811DC" w:rsidRDefault="000811DC" w:rsidP="000811DC">
            <w:pPr>
              <w:keepNext/>
              <w:keepLines/>
              <w:spacing w:after="0"/>
              <w:rPr>
                <w:rFonts w:ascii="Arial" w:hAnsi="Arial" w:cs="Arial"/>
                <w:sz w:val="18"/>
              </w:rPr>
            </w:pPr>
            <w:r w:rsidRPr="000811DC">
              <w:rPr>
                <w:rFonts w:ascii="Arial" w:hAnsi="Arial" w:cs="Arial"/>
                <w:sz w:val="18"/>
              </w:rPr>
              <w:t>768 MHz</w:t>
            </w:r>
          </w:p>
        </w:tc>
        <w:tc>
          <w:tcPr>
            <w:tcW w:w="906" w:type="dxa"/>
            <w:tcBorders>
              <w:top w:val="single" w:sz="4" w:space="0" w:color="auto"/>
              <w:left w:val="single" w:sz="4" w:space="0" w:color="auto"/>
              <w:bottom w:val="single" w:sz="4" w:space="0" w:color="auto"/>
              <w:right w:val="single" w:sz="4" w:space="0" w:color="auto"/>
            </w:tcBorders>
          </w:tcPr>
          <w:p w:rsidR="000811DC" w:rsidRPr="000811DC" w:rsidRDefault="000811DC" w:rsidP="000811DC">
            <w:pPr>
              <w:keepNext/>
              <w:keepLines/>
              <w:spacing w:after="0"/>
              <w:jc w:val="center"/>
              <w:rPr>
                <w:rFonts w:ascii="Arial" w:hAnsi="Arial" w:cs="Arial"/>
                <w:sz w:val="18"/>
              </w:rPr>
            </w:pPr>
            <w:r w:rsidRPr="000811DC">
              <w:rPr>
                <w:rFonts w:ascii="Arial" w:hAnsi="Arial" w:cs="Arial"/>
                <w:sz w:val="18"/>
              </w:rPr>
              <w:t>FDD</w:t>
            </w:r>
          </w:p>
        </w:tc>
      </w:tr>
      <w:tr w:rsidR="000811DC" w:rsidRPr="000811DC" w:rsidTr="003F0EF4">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rsidR="000811DC" w:rsidRPr="000811DC" w:rsidRDefault="000811DC" w:rsidP="000811DC">
            <w:pPr>
              <w:keepNext/>
              <w:keepLines/>
              <w:spacing w:after="0"/>
              <w:jc w:val="center"/>
              <w:rPr>
                <w:rFonts w:ascii="Arial" w:hAnsi="Arial" w:cs="Arial"/>
                <w:sz w:val="18"/>
                <w:lang w:eastAsia="en-GB"/>
              </w:rPr>
            </w:pPr>
            <w:r w:rsidRPr="000811DC">
              <w:rPr>
                <w:rFonts w:ascii="Arial" w:hAnsi="Arial" w:cs="Arial"/>
                <w:sz w:val="18"/>
                <w:lang w:eastAsia="en-GB"/>
              </w:rPr>
              <w:t>88</w:t>
            </w:r>
          </w:p>
        </w:tc>
        <w:tc>
          <w:tcPr>
            <w:tcW w:w="1227" w:type="dxa"/>
            <w:tcBorders>
              <w:top w:val="single" w:sz="4" w:space="0" w:color="auto"/>
              <w:left w:val="single" w:sz="4" w:space="0" w:color="auto"/>
              <w:bottom w:val="single" w:sz="4" w:space="0" w:color="auto"/>
              <w:right w:val="nil"/>
            </w:tcBorders>
          </w:tcPr>
          <w:p w:rsidR="000811DC" w:rsidRPr="000811DC" w:rsidRDefault="000811DC" w:rsidP="000811DC">
            <w:pPr>
              <w:keepNext/>
              <w:keepLines/>
              <w:wordWrap w:val="0"/>
              <w:spacing w:after="0"/>
              <w:jc w:val="right"/>
              <w:rPr>
                <w:rFonts w:ascii="Arial" w:hAnsi="Arial" w:cs="Arial"/>
                <w:sz w:val="18"/>
                <w:lang w:eastAsia="zh-CN"/>
              </w:rPr>
            </w:pPr>
            <w:r w:rsidRPr="000811DC">
              <w:rPr>
                <w:rFonts w:ascii="Arial" w:hAnsi="Arial" w:cs="Arial"/>
                <w:sz w:val="18"/>
                <w:lang w:eastAsia="zh-CN"/>
              </w:rPr>
              <w:t>412 MHz</w:t>
            </w:r>
          </w:p>
        </w:tc>
        <w:tc>
          <w:tcPr>
            <w:tcW w:w="517" w:type="dxa"/>
            <w:tcBorders>
              <w:top w:val="single" w:sz="4" w:space="0" w:color="auto"/>
              <w:left w:val="nil"/>
              <w:bottom w:val="single" w:sz="4" w:space="0" w:color="auto"/>
              <w:right w:val="nil"/>
            </w:tcBorders>
          </w:tcPr>
          <w:p w:rsidR="000811DC" w:rsidRPr="000811DC" w:rsidRDefault="000811DC" w:rsidP="000811DC">
            <w:pPr>
              <w:keepNext/>
              <w:keepLines/>
              <w:spacing w:after="0"/>
              <w:jc w:val="center"/>
              <w:rPr>
                <w:rFonts w:ascii="Arial" w:hAnsi="Arial" w:cs="Arial"/>
                <w:sz w:val="18"/>
                <w:lang w:eastAsia="zh-CN"/>
              </w:rPr>
            </w:pPr>
            <w:r w:rsidRPr="000811DC">
              <w:rPr>
                <w:rFonts w:ascii="Arial" w:hAnsi="Arial" w:cs="Arial"/>
                <w:sz w:val="18"/>
                <w:lang w:eastAsia="zh-CN"/>
              </w:rPr>
              <w:t>–</w:t>
            </w:r>
          </w:p>
        </w:tc>
        <w:tc>
          <w:tcPr>
            <w:tcW w:w="1175" w:type="dxa"/>
            <w:tcBorders>
              <w:top w:val="single" w:sz="4" w:space="0" w:color="auto"/>
              <w:left w:val="nil"/>
              <w:bottom w:val="single" w:sz="4" w:space="0" w:color="auto"/>
              <w:right w:val="single" w:sz="4" w:space="0" w:color="auto"/>
            </w:tcBorders>
          </w:tcPr>
          <w:p w:rsidR="000811DC" w:rsidRPr="000811DC" w:rsidRDefault="000811DC" w:rsidP="000811DC">
            <w:pPr>
              <w:keepNext/>
              <w:keepLines/>
              <w:spacing w:after="0"/>
              <w:rPr>
                <w:rFonts w:ascii="Arial" w:hAnsi="Arial" w:cs="Arial"/>
                <w:sz w:val="18"/>
                <w:lang w:eastAsia="zh-CN"/>
              </w:rPr>
            </w:pPr>
            <w:r w:rsidRPr="000811DC">
              <w:rPr>
                <w:rFonts w:ascii="Arial" w:hAnsi="Arial" w:cs="Arial"/>
                <w:sz w:val="18"/>
                <w:lang w:eastAsia="zh-CN"/>
              </w:rPr>
              <w:t>417 MHz</w:t>
            </w:r>
          </w:p>
        </w:tc>
        <w:tc>
          <w:tcPr>
            <w:tcW w:w="1243" w:type="dxa"/>
            <w:tcBorders>
              <w:top w:val="single" w:sz="4" w:space="0" w:color="auto"/>
              <w:left w:val="nil"/>
              <w:bottom w:val="single" w:sz="4" w:space="0" w:color="auto"/>
              <w:right w:val="nil"/>
            </w:tcBorders>
          </w:tcPr>
          <w:p w:rsidR="000811DC" w:rsidRPr="000811DC" w:rsidRDefault="000811DC" w:rsidP="000811DC">
            <w:pPr>
              <w:keepNext/>
              <w:keepLines/>
              <w:spacing w:after="0"/>
              <w:jc w:val="right"/>
              <w:rPr>
                <w:rFonts w:ascii="Arial" w:hAnsi="Arial"/>
                <w:sz w:val="18"/>
                <w:lang w:eastAsia="en-GB"/>
              </w:rPr>
            </w:pPr>
            <w:r w:rsidRPr="000811DC">
              <w:rPr>
                <w:rFonts w:ascii="Arial" w:hAnsi="Arial"/>
                <w:sz w:val="18"/>
                <w:lang w:eastAsia="en-GB"/>
              </w:rPr>
              <w:t>422 MHz</w:t>
            </w:r>
          </w:p>
        </w:tc>
        <w:tc>
          <w:tcPr>
            <w:tcW w:w="317" w:type="dxa"/>
            <w:tcBorders>
              <w:top w:val="single" w:sz="4" w:space="0" w:color="auto"/>
              <w:left w:val="nil"/>
              <w:bottom w:val="single" w:sz="4" w:space="0" w:color="auto"/>
              <w:right w:val="nil"/>
            </w:tcBorders>
          </w:tcPr>
          <w:p w:rsidR="000811DC" w:rsidRPr="000811DC" w:rsidRDefault="000811DC" w:rsidP="000811DC">
            <w:pPr>
              <w:keepNext/>
              <w:keepLines/>
              <w:spacing w:after="0"/>
              <w:jc w:val="center"/>
              <w:rPr>
                <w:rFonts w:ascii="Arial" w:hAnsi="Arial"/>
                <w:sz w:val="18"/>
                <w:lang w:eastAsia="en-GB"/>
              </w:rPr>
            </w:pPr>
            <w:r w:rsidRPr="000811DC">
              <w:rPr>
                <w:rFonts w:ascii="Arial" w:hAnsi="Arial"/>
                <w:sz w:val="18"/>
                <w:lang w:eastAsia="en-GB"/>
              </w:rPr>
              <w:t>–</w:t>
            </w:r>
          </w:p>
        </w:tc>
        <w:tc>
          <w:tcPr>
            <w:tcW w:w="1201" w:type="dxa"/>
            <w:tcBorders>
              <w:top w:val="single" w:sz="4" w:space="0" w:color="auto"/>
              <w:left w:val="nil"/>
              <w:bottom w:val="single" w:sz="4" w:space="0" w:color="auto"/>
              <w:right w:val="single" w:sz="4" w:space="0" w:color="auto"/>
            </w:tcBorders>
          </w:tcPr>
          <w:p w:rsidR="000811DC" w:rsidRPr="000811DC" w:rsidRDefault="000811DC" w:rsidP="000811DC">
            <w:pPr>
              <w:keepNext/>
              <w:keepLines/>
              <w:spacing w:after="0"/>
              <w:rPr>
                <w:rFonts w:ascii="Arial" w:hAnsi="Arial"/>
                <w:sz w:val="18"/>
                <w:lang w:eastAsia="en-GB"/>
              </w:rPr>
            </w:pPr>
            <w:r w:rsidRPr="000811DC">
              <w:rPr>
                <w:rFonts w:ascii="Arial" w:hAnsi="Arial"/>
                <w:sz w:val="18"/>
                <w:lang w:eastAsia="en-GB"/>
              </w:rPr>
              <w:t>427 MHz</w:t>
            </w:r>
          </w:p>
        </w:tc>
        <w:tc>
          <w:tcPr>
            <w:tcW w:w="906" w:type="dxa"/>
            <w:tcBorders>
              <w:top w:val="single" w:sz="4" w:space="0" w:color="auto"/>
              <w:left w:val="single" w:sz="4" w:space="0" w:color="auto"/>
              <w:bottom w:val="single" w:sz="4" w:space="0" w:color="auto"/>
              <w:right w:val="single" w:sz="4" w:space="0" w:color="auto"/>
            </w:tcBorders>
          </w:tcPr>
          <w:p w:rsidR="000811DC" w:rsidRPr="000811DC" w:rsidRDefault="000811DC" w:rsidP="000811DC">
            <w:pPr>
              <w:keepNext/>
              <w:keepLines/>
              <w:spacing w:after="0"/>
              <w:jc w:val="center"/>
              <w:rPr>
                <w:rFonts w:ascii="Arial" w:hAnsi="Arial" w:cs="Arial"/>
                <w:sz w:val="18"/>
                <w:lang w:eastAsia="ja-JP"/>
              </w:rPr>
            </w:pPr>
            <w:r w:rsidRPr="000811DC">
              <w:rPr>
                <w:rFonts w:ascii="Arial" w:hAnsi="Arial" w:cs="Arial" w:hint="eastAsia"/>
                <w:sz w:val="18"/>
                <w:lang w:eastAsia="ja-JP"/>
              </w:rPr>
              <w:t>FDD</w:t>
            </w:r>
          </w:p>
        </w:tc>
      </w:tr>
      <w:tr w:rsidR="00030E06" w:rsidRPr="001D386E" w:rsidTr="00F865E9">
        <w:tblPrEx>
          <w:tblLook w:val="04A0" w:firstRow="1" w:lastRow="0" w:firstColumn="1" w:lastColumn="0" w:noHBand="0" w:noVBand="1"/>
        </w:tblPrEx>
        <w:trPr>
          <w:jc w:val="center"/>
          <w:ins w:id="2" w:author="Heng Pan" w:date="2022-01-08T17:25:00Z"/>
        </w:trPr>
        <w:tc>
          <w:tcPr>
            <w:tcW w:w="1068" w:type="dxa"/>
            <w:tcBorders>
              <w:top w:val="single" w:sz="4" w:space="0" w:color="auto"/>
              <w:left w:val="single" w:sz="4" w:space="0" w:color="auto"/>
              <w:bottom w:val="single" w:sz="4" w:space="0" w:color="auto"/>
              <w:right w:val="single" w:sz="4" w:space="0" w:color="auto"/>
            </w:tcBorders>
          </w:tcPr>
          <w:p w:rsidR="00030E06" w:rsidRPr="001D386E" w:rsidRDefault="00030E06" w:rsidP="00F865E9">
            <w:pPr>
              <w:pStyle w:val="TAC"/>
              <w:rPr>
                <w:ins w:id="3" w:author="Heng Pan" w:date="2022-01-08T17:25:00Z"/>
                <w:rFonts w:cs="Arial"/>
              </w:rPr>
            </w:pPr>
            <w:bookmarkStart w:id="4" w:name="_GoBack" w:colFirst="0" w:colLast="8"/>
            <w:ins w:id="5" w:author="Heng Pan" w:date="2022-01-08T17:25:00Z">
              <w:r>
                <w:rPr>
                  <w:rFonts w:cs="Arial"/>
                </w:rPr>
                <w:t>[102]</w:t>
              </w:r>
            </w:ins>
          </w:p>
        </w:tc>
        <w:tc>
          <w:tcPr>
            <w:tcW w:w="1227" w:type="dxa"/>
            <w:tcBorders>
              <w:top w:val="single" w:sz="4" w:space="0" w:color="auto"/>
              <w:left w:val="single" w:sz="4" w:space="0" w:color="auto"/>
              <w:bottom w:val="single" w:sz="4" w:space="0" w:color="auto"/>
              <w:right w:val="nil"/>
            </w:tcBorders>
          </w:tcPr>
          <w:p w:rsidR="00030E06" w:rsidRPr="001D386E" w:rsidRDefault="00030E06" w:rsidP="00F865E9">
            <w:pPr>
              <w:pStyle w:val="TAR"/>
              <w:wordWrap w:val="0"/>
              <w:rPr>
                <w:ins w:id="6" w:author="Heng Pan" w:date="2022-01-08T17:25:00Z"/>
                <w:rFonts w:cs="Arial"/>
                <w:lang w:eastAsia="zh-CN"/>
              </w:rPr>
            </w:pPr>
            <w:ins w:id="7" w:author="Heng Pan" w:date="2022-01-08T17:25:00Z">
              <w:r>
                <w:rPr>
                  <w:rFonts w:cs="Arial"/>
                  <w:lang w:eastAsia="zh-CN"/>
                </w:rPr>
                <w:t>787</w:t>
              </w:r>
              <w:r w:rsidRPr="001D386E">
                <w:rPr>
                  <w:rFonts w:cs="Arial"/>
                  <w:lang w:eastAsia="zh-CN"/>
                </w:rPr>
                <w:t xml:space="preserve"> MHz</w:t>
              </w:r>
            </w:ins>
          </w:p>
        </w:tc>
        <w:tc>
          <w:tcPr>
            <w:tcW w:w="517" w:type="dxa"/>
            <w:tcBorders>
              <w:top w:val="single" w:sz="4" w:space="0" w:color="auto"/>
              <w:left w:val="nil"/>
              <w:bottom w:val="single" w:sz="4" w:space="0" w:color="auto"/>
              <w:right w:val="nil"/>
            </w:tcBorders>
          </w:tcPr>
          <w:p w:rsidR="00030E06" w:rsidRPr="001D386E" w:rsidRDefault="00030E06" w:rsidP="00F865E9">
            <w:pPr>
              <w:pStyle w:val="TAC"/>
              <w:rPr>
                <w:ins w:id="8" w:author="Heng Pan" w:date="2022-01-08T17:25:00Z"/>
                <w:rFonts w:cs="Arial"/>
                <w:lang w:eastAsia="zh-CN"/>
              </w:rPr>
            </w:pPr>
            <w:ins w:id="9" w:author="Heng Pan" w:date="2022-01-08T17:25:00Z">
              <w:r w:rsidRPr="001D386E">
                <w:rPr>
                  <w:rFonts w:cs="Arial"/>
                  <w:lang w:eastAsia="zh-CN"/>
                </w:rPr>
                <w:t>–</w:t>
              </w:r>
            </w:ins>
          </w:p>
        </w:tc>
        <w:tc>
          <w:tcPr>
            <w:tcW w:w="1175" w:type="dxa"/>
            <w:tcBorders>
              <w:top w:val="single" w:sz="4" w:space="0" w:color="auto"/>
              <w:left w:val="nil"/>
              <w:bottom w:val="single" w:sz="4" w:space="0" w:color="auto"/>
              <w:right w:val="single" w:sz="4" w:space="0" w:color="auto"/>
            </w:tcBorders>
          </w:tcPr>
          <w:p w:rsidR="00030E06" w:rsidRPr="001D386E" w:rsidRDefault="00030E06" w:rsidP="00F865E9">
            <w:pPr>
              <w:pStyle w:val="TAL"/>
              <w:rPr>
                <w:ins w:id="10" w:author="Heng Pan" w:date="2022-01-08T17:25:00Z"/>
                <w:rFonts w:cs="Arial"/>
                <w:lang w:eastAsia="zh-CN"/>
              </w:rPr>
            </w:pPr>
            <w:ins w:id="11" w:author="Heng Pan" w:date="2022-01-08T17:25:00Z">
              <w:r>
                <w:rPr>
                  <w:rFonts w:cs="Arial"/>
                  <w:lang w:eastAsia="zh-CN"/>
                </w:rPr>
                <w:t>788</w:t>
              </w:r>
              <w:r w:rsidRPr="001D386E">
                <w:rPr>
                  <w:rFonts w:cs="Arial"/>
                  <w:lang w:eastAsia="zh-CN"/>
                </w:rPr>
                <w:t xml:space="preserve"> MHz</w:t>
              </w:r>
            </w:ins>
          </w:p>
        </w:tc>
        <w:tc>
          <w:tcPr>
            <w:tcW w:w="1243" w:type="dxa"/>
            <w:tcBorders>
              <w:top w:val="single" w:sz="4" w:space="0" w:color="auto"/>
              <w:left w:val="nil"/>
              <w:bottom w:val="single" w:sz="4" w:space="0" w:color="auto"/>
              <w:right w:val="nil"/>
            </w:tcBorders>
          </w:tcPr>
          <w:p w:rsidR="00030E06" w:rsidRPr="001D386E" w:rsidRDefault="00030E06" w:rsidP="00F865E9">
            <w:pPr>
              <w:pStyle w:val="TAR"/>
              <w:rPr>
                <w:ins w:id="12" w:author="Heng Pan" w:date="2022-01-08T17:25:00Z"/>
              </w:rPr>
            </w:pPr>
            <w:ins w:id="13" w:author="Heng Pan" w:date="2022-01-08T17:25:00Z">
              <w:r>
                <w:t>757</w:t>
              </w:r>
              <w:r w:rsidRPr="001D386E">
                <w:t xml:space="preserve"> MHz</w:t>
              </w:r>
            </w:ins>
          </w:p>
        </w:tc>
        <w:tc>
          <w:tcPr>
            <w:tcW w:w="317" w:type="dxa"/>
            <w:tcBorders>
              <w:top w:val="single" w:sz="4" w:space="0" w:color="auto"/>
              <w:left w:val="nil"/>
              <w:bottom w:val="single" w:sz="4" w:space="0" w:color="auto"/>
              <w:right w:val="nil"/>
            </w:tcBorders>
          </w:tcPr>
          <w:p w:rsidR="00030E06" w:rsidRPr="001D386E" w:rsidRDefault="00030E06" w:rsidP="00F865E9">
            <w:pPr>
              <w:pStyle w:val="TAC"/>
              <w:rPr>
                <w:ins w:id="14" w:author="Heng Pan" w:date="2022-01-08T17:25:00Z"/>
              </w:rPr>
            </w:pPr>
            <w:ins w:id="15" w:author="Heng Pan" w:date="2022-01-08T17:25:00Z">
              <w:r w:rsidRPr="001D386E">
                <w:t>–</w:t>
              </w:r>
            </w:ins>
          </w:p>
        </w:tc>
        <w:tc>
          <w:tcPr>
            <w:tcW w:w="1201" w:type="dxa"/>
            <w:tcBorders>
              <w:top w:val="single" w:sz="4" w:space="0" w:color="auto"/>
              <w:left w:val="nil"/>
              <w:bottom w:val="single" w:sz="4" w:space="0" w:color="auto"/>
              <w:right w:val="single" w:sz="4" w:space="0" w:color="auto"/>
            </w:tcBorders>
          </w:tcPr>
          <w:p w:rsidR="00030E06" w:rsidRPr="001D386E" w:rsidRDefault="00030E06" w:rsidP="00F865E9">
            <w:pPr>
              <w:pStyle w:val="TAL"/>
              <w:rPr>
                <w:ins w:id="16" w:author="Heng Pan" w:date="2022-01-08T17:25:00Z"/>
              </w:rPr>
            </w:pPr>
            <w:ins w:id="17" w:author="Heng Pan" w:date="2022-01-08T17:25:00Z">
              <w:r>
                <w:t>758</w:t>
              </w:r>
              <w:r w:rsidRPr="001D386E">
                <w:t xml:space="preserve"> MHz</w:t>
              </w:r>
            </w:ins>
          </w:p>
        </w:tc>
        <w:tc>
          <w:tcPr>
            <w:tcW w:w="906" w:type="dxa"/>
            <w:tcBorders>
              <w:top w:val="single" w:sz="4" w:space="0" w:color="auto"/>
              <w:left w:val="single" w:sz="4" w:space="0" w:color="auto"/>
              <w:bottom w:val="single" w:sz="4" w:space="0" w:color="auto"/>
              <w:right w:val="single" w:sz="4" w:space="0" w:color="auto"/>
            </w:tcBorders>
          </w:tcPr>
          <w:p w:rsidR="00030E06" w:rsidRPr="001D386E" w:rsidRDefault="00030E06" w:rsidP="00F865E9">
            <w:pPr>
              <w:pStyle w:val="TAC"/>
              <w:rPr>
                <w:ins w:id="18" w:author="Heng Pan" w:date="2022-01-08T17:25:00Z"/>
                <w:rFonts w:cs="Arial"/>
                <w:lang w:eastAsia="ja-JP"/>
              </w:rPr>
            </w:pPr>
            <w:ins w:id="19" w:author="Heng Pan" w:date="2022-01-08T17:25:00Z">
              <w:r w:rsidRPr="001D386E">
                <w:rPr>
                  <w:rFonts w:cs="Arial" w:hint="eastAsia"/>
                  <w:lang w:eastAsia="ja-JP"/>
                </w:rPr>
                <w:t>FDD</w:t>
              </w:r>
            </w:ins>
          </w:p>
        </w:tc>
      </w:tr>
      <w:bookmarkEnd w:id="4"/>
      <w:tr w:rsidR="000811DC" w:rsidRPr="000811DC" w:rsidTr="003F0EF4">
        <w:trPr>
          <w:jc w:val="center"/>
        </w:trPr>
        <w:tc>
          <w:tcPr>
            <w:tcW w:w="7654" w:type="dxa"/>
            <w:gridSpan w:val="8"/>
            <w:tcBorders>
              <w:top w:val="single" w:sz="4" w:space="0" w:color="auto"/>
              <w:left w:val="single" w:sz="4" w:space="0" w:color="auto"/>
              <w:bottom w:val="single" w:sz="4" w:space="0" w:color="auto"/>
              <w:right w:val="single" w:sz="4" w:space="0" w:color="auto"/>
            </w:tcBorders>
          </w:tcPr>
          <w:p w:rsidR="000811DC" w:rsidRPr="000811DC" w:rsidRDefault="000811DC" w:rsidP="000811DC">
            <w:pPr>
              <w:keepNext/>
              <w:keepLines/>
              <w:spacing w:after="0"/>
              <w:ind w:left="851" w:hanging="851"/>
              <w:rPr>
                <w:rFonts w:ascii="Arial" w:hAnsi="Arial"/>
                <w:sz w:val="18"/>
              </w:rPr>
            </w:pPr>
            <w:r w:rsidRPr="000811DC">
              <w:rPr>
                <w:rFonts w:ascii="Arial" w:hAnsi="Arial"/>
                <w:sz w:val="18"/>
              </w:rPr>
              <w:t>NOTE 1:</w:t>
            </w:r>
            <w:r w:rsidRPr="000811DC">
              <w:rPr>
                <w:rFonts w:ascii="Arial" w:hAnsi="Arial"/>
                <w:sz w:val="18"/>
              </w:rPr>
              <w:tab/>
              <w:t>Band 6, 23 is not applicable</w:t>
            </w:r>
          </w:p>
          <w:p w:rsidR="000811DC" w:rsidRPr="000811DC" w:rsidRDefault="000811DC" w:rsidP="000811DC">
            <w:pPr>
              <w:keepNext/>
              <w:keepLines/>
              <w:spacing w:after="0"/>
              <w:ind w:left="851" w:hanging="851"/>
              <w:rPr>
                <w:rFonts w:ascii="Arial" w:hAnsi="Arial"/>
                <w:sz w:val="18"/>
                <w:szCs w:val="18"/>
                <w:lang w:eastAsia="en-GB"/>
              </w:rPr>
            </w:pPr>
            <w:r>
              <w:rPr>
                <w:szCs w:val="18"/>
              </w:rPr>
              <w:t>....</w:t>
            </w:r>
          </w:p>
        </w:tc>
      </w:tr>
    </w:tbl>
    <w:p w:rsidR="00C26E02" w:rsidRDefault="00C26E02" w:rsidP="00A41183"/>
    <w:p w:rsidR="00D22DF8" w:rsidRPr="00D22DF8" w:rsidRDefault="00D22DF8" w:rsidP="00D22DF8">
      <w:pPr>
        <w:rPr>
          <w:b/>
        </w:rPr>
      </w:pPr>
      <w:r w:rsidRPr="00D22DF8">
        <w:rPr>
          <w:b/>
        </w:rPr>
        <w:t>5.5F</w:t>
      </w:r>
      <w:r w:rsidRPr="00D22DF8">
        <w:rPr>
          <w:b/>
        </w:rPr>
        <w:tab/>
        <w:t>Operating bands for category NB1 and NB2</w:t>
      </w:r>
    </w:p>
    <w:p w:rsidR="00D57C94" w:rsidRDefault="00D57C94" w:rsidP="00D57C94">
      <w:r>
        <w:t xml:space="preserve">Category NB1 and NB2 </w:t>
      </w:r>
      <w:r>
        <w:rPr>
          <w:rFonts w:eastAsia="Malgun Gothic"/>
        </w:rPr>
        <w:t>are</w:t>
      </w:r>
      <w:r>
        <w:t xml:space="preserve"> designed to operate in the E-UTRA operating bands </w:t>
      </w:r>
      <w:r>
        <w:rPr>
          <w:rFonts w:eastAsia="SimSun"/>
          <w:bCs/>
        </w:rPr>
        <w:t>1, 2, 3, 4, 5, 7, 8, 11, 12, 13, 14, 17, 18, 19, 20, 21, 24, 25, 26, 28, 31, 41, 42, 43, 65, 66, 70, 71, 72, 73</w:t>
      </w:r>
      <w:r>
        <w:rPr>
          <w:bCs/>
          <w:lang w:eastAsia="ja-JP"/>
        </w:rPr>
        <w:t>, 74, 85, 87</w:t>
      </w:r>
      <w:ins w:id="20" w:author="Heng Pan" w:date="2022-01-09T02:25:00Z">
        <w:r w:rsidR="00A54010">
          <w:rPr>
            <w:bCs/>
            <w:lang w:eastAsia="ja-JP"/>
          </w:rPr>
          <w:t>,</w:t>
        </w:r>
      </w:ins>
      <w:r>
        <w:rPr>
          <w:bCs/>
          <w:lang w:eastAsia="ja-JP"/>
        </w:rPr>
        <w:t xml:space="preserve"> </w:t>
      </w:r>
      <w:del w:id="21" w:author="Heng Pan" w:date="2022-01-09T02:25:00Z">
        <w:r w:rsidDel="00A54010">
          <w:rPr>
            <w:bCs/>
            <w:lang w:eastAsia="ja-JP"/>
          </w:rPr>
          <w:delText xml:space="preserve">and </w:delText>
        </w:r>
      </w:del>
      <w:r>
        <w:rPr>
          <w:bCs/>
          <w:lang w:eastAsia="ja-JP"/>
        </w:rPr>
        <w:t xml:space="preserve">88 </w:t>
      </w:r>
      <w:ins w:id="22" w:author="Heng Pan" w:date="2022-01-09T02:26:00Z">
        <w:r w:rsidR="00A54010">
          <w:rPr>
            <w:bCs/>
            <w:lang w:eastAsia="ja-JP"/>
          </w:rPr>
          <w:t xml:space="preserve">and [102] </w:t>
        </w:r>
      </w:ins>
      <w:r>
        <w:rPr>
          <w:rFonts w:eastAsia="SimSun"/>
          <w:bCs/>
        </w:rPr>
        <w:t xml:space="preserve">which are </w:t>
      </w:r>
      <w:r>
        <w:t xml:space="preserve">defined in Table 5.5-1. Category NB1 and NB2 </w:t>
      </w:r>
      <w:r>
        <w:rPr>
          <w:rFonts w:eastAsia="Malgun Gothic"/>
        </w:rPr>
        <w:t>are</w:t>
      </w:r>
      <w:r>
        <w:t xml:space="preserve"> designed to operate in the NR operating bands n</w:t>
      </w:r>
      <w:r>
        <w:rPr>
          <w:rFonts w:eastAsia="SimSun"/>
          <w:bCs/>
        </w:rPr>
        <w:t>1, n2, n3, n5, n7, n8, n12, n14, n18, n20, n25, n28, n41, n65, n66, n70, n71, n</w:t>
      </w:r>
      <w:r>
        <w:rPr>
          <w:bCs/>
          <w:lang w:eastAsia="ja-JP"/>
        </w:rPr>
        <w:t>74, n90</w:t>
      </w:r>
      <w:r>
        <w:t>.</w:t>
      </w:r>
    </w:p>
    <w:p w:rsidR="00D57C94" w:rsidRDefault="00D57C94" w:rsidP="00D57C94"/>
    <w:p w:rsidR="00D57C94" w:rsidRDefault="00D57C94" w:rsidP="00D57C94">
      <w:r>
        <w:t xml:space="preserve">Band [102] is subject to the same emission requirements as Band 13, therefore NS_04 is applicable. </w:t>
      </w:r>
    </w:p>
    <w:p w:rsidR="00D57C94" w:rsidRDefault="00D57C94" w:rsidP="00D57C94">
      <w:r>
        <w:t xml:space="preserve">In case UE receives network signaling value NS_04 on any of the operating bands listed in Table 5.5F-1 then the lower and upper limit of those bands are shown in </w:t>
      </w:r>
      <w:r w:rsidRPr="00D62D7F">
        <w:t>Table 5.5F-1</w:t>
      </w:r>
      <w:r>
        <w:t xml:space="preserve"> to account for the USA emission requirements.</w:t>
      </w:r>
    </w:p>
    <w:p w:rsidR="00D57C94" w:rsidRPr="00D57C94" w:rsidRDefault="00D57C94" w:rsidP="00D57C94">
      <w:pPr>
        <w:keepNext/>
        <w:keepLines/>
        <w:spacing w:before="60"/>
        <w:jc w:val="center"/>
        <w:rPr>
          <w:rFonts w:ascii="Arial" w:hAnsi="Arial"/>
          <w:b/>
          <w:lang w:eastAsia="en-GB"/>
        </w:rPr>
      </w:pPr>
      <w:r w:rsidRPr="00D57C94">
        <w:rPr>
          <w:rFonts w:ascii="Arial" w:hAnsi="Arial"/>
          <w:b/>
          <w:lang w:eastAsia="en-GB"/>
        </w:rPr>
        <w:t>Table 5.5F-1 E-UTRA operating bands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D57C94" w:rsidRPr="00D57C94" w:rsidTr="003F0EF4">
        <w:trPr>
          <w:jc w:val="center"/>
        </w:trPr>
        <w:tc>
          <w:tcPr>
            <w:tcW w:w="1165" w:type="dxa"/>
            <w:vMerge w:val="restart"/>
            <w:tcBorders>
              <w:top w:val="single" w:sz="4" w:space="0" w:color="auto"/>
              <w:left w:val="single" w:sz="4" w:space="0" w:color="auto"/>
              <w:right w:val="single" w:sz="4" w:space="0" w:color="auto"/>
            </w:tcBorders>
            <w:vAlign w:val="center"/>
          </w:tcPr>
          <w:p w:rsidR="00D57C94" w:rsidRPr="00D57C94" w:rsidRDefault="00D57C94" w:rsidP="00D57C94">
            <w:pPr>
              <w:keepNext/>
              <w:keepLines/>
              <w:spacing w:after="0"/>
              <w:jc w:val="center"/>
              <w:rPr>
                <w:rFonts w:ascii="Arial" w:hAnsi="Arial" w:cs="Arial"/>
                <w:b/>
                <w:sz w:val="18"/>
              </w:rPr>
            </w:pPr>
            <w:r w:rsidRPr="00D57C94">
              <w:rPr>
                <w:rFonts w:ascii="Arial" w:hAnsi="Arial" w:cs="Arial"/>
                <w:b/>
                <w:sz w:val="18"/>
              </w:rPr>
              <w:t>E</w:t>
            </w:r>
            <w:r w:rsidRPr="00D57C94">
              <w:rPr>
                <w:rFonts w:ascii="Arial" w:hAnsi="Arial" w:cs="Arial"/>
                <w:b/>
                <w:sz w:val="18"/>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rsidR="00D57C94" w:rsidRPr="00D57C94" w:rsidRDefault="00D57C94" w:rsidP="00D57C94">
            <w:pPr>
              <w:keepNext/>
              <w:keepLines/>
              <w:spacing w:after="0"/>
              <w:jc w:val="center"/>
              <w:rPr>
                <w:rFonts w:ascii="Arial" w:hAnsi="Arial" w:cs="Arial"/>
                <w:b/>
                <w:sz w:val="18"/>
              </w:rPr>
            </w:pPr>
            <w:r w:rsidRPr="00D57C94">
              <w:rPr>
                <w:rFonts w:ascii="Arial" w:hAnsi="Arial" w:cs="Arial"/>
                <w:b/>
                <w:sz w:val="18"/>
              </w:rPr>
              <w:t>Uplink (UL) operating band</w:t>
            </w:r>
            <w:r w:rsidRPr="00D57C94">
              <w:rPr>
                <w:rFonts w:ascii="Arial" w:hAnsi="Arial" w:cs="Arial"/>
                <w:b/>
                <w:sz w:val="18"/>
              </w:rPr>
              <w:br/>
              <w:t>BS receive</w:t>
            </w:r>
            <w:r w:rsidRPr="00D57C94">
              <w:rPr>
                <w:rFonts w:ascii="Arial" w:hAnsi="Arial" w:cs="Arial"/>
                <w:b/>
                <w:sz w:val="18"/>
              </w:rPr>
              <w:br/>
              <w:t>UE transmit</w:t>
            </w:r>
          </w:p>
        </w:tc>
        <w:tc>
          <w:tcPr>
            <w:tcW w:w="3194" w:type="dxa"/>
            <w:gridSpan w:val="3"/>
            <w:tcBorders>
              <w:top w:val="single" w:sz="4" w:space="0" w:color="auto"/>
              <w:bottom w:val="single" w:sz="4" w:space="0" w:color="auto"/>
              <w:right w:val="single" w:sz="4" w:space="0" w:color="auto"/>
            </w:tcBorders>
            <w:vAlign w:val="center"/>
          </w:tcPr>
          <w:p w:rsidR="00D57C94" w:rsidRPr="00D57C94" w:rsidRDefault="00D57C94" w:rsidP="00D57C94">
            <w:pPr>
              <w:keepNext/>
              <w:keepLines/>
              <w:spacing w:after="0"/>
              <w:jc w:val="center"/>
              <w:rPr>
                <w:rFonts w:ascii="Arial" w:hAnsi="Arial" w:cs="Arial"/>
                <w:b/>
                <w:sz w:val="18"/>
              </w:rPr>
            </w:pPr>
            <w:r w:rsidRPr="00D57C94">
              <w:rPr>
                <w:rFonts w:ascii="Arial" w:hAnsi="Arial" w:cs="Arial"/>
                <w:b/>
                <w:sz w:val="18"/>
              </w:rPr>
              <w:t>Downlink (DL) operating band</w:t>
            </w:r>
            <w:r w:rsidRPr="00D57C94">
              <w:rPr>
                <w:rFonts w:ascii="Arial" w:hAnsi="Arial" w:cs="Arial"/>
                <w:b/>
                <w:sz w:val="18"/>
              </w:rPr>
              <w:br/>
              <w:t xml:space="preserve">BS transmit </w:t>
            </w:r>
            <w:r w:rsidRPr="00D57C94">
              <w:rPr>
                <w:rFonts w:ascii="Arial" w:hAnsi="Arial" w:cs="Arial"/>
                <w:b/>
                <w:sz w:val="18"/>
              </w:rPr>
              <w:br/>
              <w:t>UE receive</w:t>
            </w:r>
          </w:p>
        </w:tc>
        <w:tc>
          <w:tcPr>
            <w:tcW w:w="1248" w:type="dxa"/>
            <w:vMerge w:val="restart"/>
            <w:tcBorders>
              <w:top w:val="single" w:sz="4" w:space="0" w:color="auto"/>
              <w:left w:val="single" w:sz="4" w:space="0" w:color="auto"/>
              <w:right w:val="single" w:sz="4" w:space="0" w:color="auto"/>
            </w:tcBorders>
          </w:tcPr>
          <w:p w:rsidR="00D57C94" w:rsidRPr="00D57C94" w:rsidRDefault="00D57C94" w:rsidP="00D57C94">
            <w:pPr>
              <w:keepNext/>
              <w:keepLines/>
              <w:spacing w:after="0"/>
              <w:jc w:val="center"/>
              <w:rPr>
                <w:rFonts w:ascii="Arial" w:hAnsi="Arial" w:cs="Arial"/>
                <w:b/>
                <w:sz w:val="18"/>
              </w:rPr>
            </w:pPr>
            <w:r w:rsidRPr="00D57C94">
              <w:rPr>
                <w:rFonts w:ascii="Arial" w:hAnsi="Arial" w:cs="Arial"/>
                <w:b/>
                <w:sz w:val="18"/>
              </w:rPr>
              <w:t>Duplex Mode</w:t>
            </w:r>
          </w:p>
        </w:tc>
      </w:tr>
      <w:tr w:rsidR="00D57C94" w:rsidRPr="00D57C94" w:rsidTr="003F0EF4">
        <w:trPr>
          <w:jc w:val="center"/>
        </w:trPr>
        <w:tc>
          <w:tcPr>
            <w:tcW w:w="1165" w:type="dxa"/>
            <w:vMerge/>
            <w:tcBorders>
              <w:left w:val="single" w:sz="4" w:space="0" w:color="auto"/>
              <w:bottom w:val="single" w:sz="4" w:space="0" w:color="auto"/>
              <w:right w:val="single" w:sz="4" w:space="0" w:color="auto"/>
            </w:tcBorders>
            <w:vAlign w:val="center"/>
          </w:tcPr>
          <w:p w:rsidR="00D57C94" w:rsidRPr="00D57C94" w:rsidRDefault="00D57C94" w:rsidP="00D57C94">
            <w:pPr>
              <w:keepNext/>
              <w:keepLines/>
              <w:spacing w:after="0"/>
              <w:jc w:val="center"/>
              <w:rPr>
                <w:rFonts w:ascii="Arial" w:hAnsi="Arial" w:cs="Arial"/>
                <w:b/>
                <w:sz w:val="18"/>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rsidR="00D57C94" w:rsidRPr="00D57C94" w:rsidRDefault="00D57C94" w:rsidP="00D57C94">
            <w:pPr>
              <w:keepNext/>
              <w:keepLines/>
              <w:spacing w:after="0"/>
              <w:jc w:val="center"/>
              <w:rPr>
                <w:rFonts w:ascii="Arial" w:hAnsi="Arial" w:cs="Arial"/>
                <w:b/>
                <w:sz w:val="18"/>
              </w:rPr>
            </w:pPr>
            <w:r w:rsidRPr="00D57C94">
              <w:rPr>
                <w:rFonts w:ascii="Arial" w:hAnsi="Arial" w:cs="Arial"/>
                <w:b/>
                <w:sz w:val="18"/>
              </w:rPr>
              <w:t>F</w:t>
            </w:r>
            <w:r w:rsidRPr="00D57C94">
              <w:rPr>
                <w:rFonts w:ascii="Arial" w:hAnsi="Arial" w:cs="Arial"/>
                <w:b/>
                <w:sz w:val="18"/>
                <w:vertAlign w:val="subscript"/>
              </w:rPr>
              <w:t>UL_low</w:t>
            </w:r>
            <w:r w:rsidRPr="00D57C94">
              <w:rPr>
                <w:rFonts w:ascii="Arial" w:hAnsi="Arial" w:cs="Arial"/>
                <w:b/>
                <w:sz w:val="18"/>
              </w:rPr>
              <w:t xml:space="preserve">   –  F</w:t>
            </w:r>
            <w:r w:rsidRPr="00D57C94">
              <w:rPr>
                <w:rFonts w:ascii="Arial" w:hAnsi="Arial" w:cs="Arial"/>
                <w:b/>
                <w:sz w:val="18"/>
                <w:vertAlign w:val="subscript"/>
              </w:rPr>
              <w:t>UL_high</w:t>
            </w:r>
          </w:p>
        </w:tc>
        <w:tc>
          <w:tcPr>
            <w:tcW w:w="3194" w:type="dxa"/>
            <w:gridSpan w:val="3"/>
            <w:tcBorders>
              <w:top w:val="single" w:sz="4" w:space="0" w:color="auto"/>
              <w:bottom w:val="single" w:sz="4" w:space="0" w:color="auto"/>
              <w:right w:val="single" w:sz="4" w:space="0" w:color="auto"/>
            </w:tcBorders>
            <w:vAlign w:val="center"/>
          </w:tcPr>
          <w:p w:rsidR="00D57C94" w:rsidRPr="00D57C94" w:rsidRDefault="00D57C94" w:rsidP="00D57C94">
            <w:pPr>
              <w:keepNext/>
              <w:keepLines/>
              <w:spacing w:after="0"/>
              <w:jc w:val="center"/>
              <w:rPr>
                <w:rFonts w:ascii="Arial" w:hAnsi="Arial" w:cs="Arial"/>
                <w:b/>
                <w:sz w:val="18"/>
              </w:rPr>
            </w:pPr>
            <w:r w:rsidRPr="00D57C94">
              <w:rPr>
                <w:rFonts w:ascii="Arial" w:hAnsi="Arial" w:cs="Arial"/>
                <w:b/>
                <w:sz w:val="18"/>
              </w:rPr>
              <w:t>F</w:t>
            </w:r>
            <w:r w:rsidRPr="00D57C94">
              <w:rPr>
                <w:rFonts w:ascii="Arial" w:hAnsi="Arial" w:cs="Arial"/>
                <w:b/>
                <w:sz w:val="18"/>
                <w:vertAlign w:val="subscript"/>
              </w:rPr>
              <w:t>DL_low</w:t>
            </w:r>
            <w:r w:rsidRPr="00D57C94">
              <w:rPr>
                <w:rFonts w:ascii="Arial" w:hAnsi="Arial" w:cs="Arial"/>
                <w:b/>
                <w:sz w:val="18"/>
              </w:rPr>
              <w:t xml:space="preserve">  –  F</w:t>
            </w:r>
            <w:r w:rsidRPr="00D57C94">
              <w:rPr>
                <w:rFonts w:ascii="Arial" w:hAnsi="Arial" w:cs="Arial"/>
                <w:b/>
                <w:sz w:val="18"/>
                <w:vertAlign w:val="subscript"/>
              </w:rPr>
              <w:t>DL_high</w:t>
            </w:r>
          </w:p>
        </w:tc>
        <w:tc>
          <w:tcPr>
            <w:tcW w:w="1248" w:type="dxa"/>
            <w:vMerge/>
            <w:tcBorders>
              <w:left w:val="single" w:sz="4" w:space="0" w:color="auto"/>
              <w:bottom w:val="single" w:sz="4" w:space="0" w:color="auto"/>
              <w:right w:val="single" w:sz="4" w:space="0" w:color="auto"/>
            </w:tcBorders>
          </w:tcPr>
          <w:p w:rsidR="00D57C94" w:rsidRPr="00D57C94" w:rsidRDefault="00D57C94" w:rsidP="00D57C94">
            <w:pPr>
              <w:keepNext/>
              <w:keepLines/>
              <w:spacing w:after="0"/>
              <w:jc w:val="center"/>
              <w:rPr>
                <w:rFonts w:ascii="Arial" w:hAnsi="Arial" w:cs="Arial"/>
                <w:sz w:val="18"/>
              </w:rPr>
            </w:pPr>
          </w:p>
        </w:tc>
      </w:tr>
      <w:tr w:rsidR="00D57C94" w:rsidRPr="00D57C94" w:rsidTr="003F0EF4">
        <w:trPr>
          <w:jc w:val="center"/>
        </w:trPr>
        <w:tc>
          <w:tcPr>
            <w:tcW w:w="1165" w:type="dxa"/>
            <w:tcBorders>
              <w:top w:val="single" w:sz="4" w:space="0" w:color="auto"/>
              <w:left w:val="single" w:sz="4" w:space="0" w:color="auto"/>
              <w:bottom w:val="single" w:sz="4" w:space="0" w:color="auto"/>
              <w:right w:val="single" w:sz="4" w:space="0" w:color="auto"/>
            </w:tcBorders>
            <w:vAlign w:val="center"/>
          </w:tcPr>
          <w:p w:rsidR="00D57C94" w:rsidRPr="00D57C94" w:rsidRDefault="00D57C94" w:rsidP="00D57C94">
            <w:pPr>
              <w:keepNext/>
              <w:keepLines/>
              <w:spacing w:after="0"/>
              <w:jc w:val="center"/>
              <w:rPr>
                <w:rFonts w:ascii="Arial" w:hAnsi="Arial" w:cs="Arial"/>
                <w:sz w:val="18"/>
              </w:rPr>
            </w:pPr>
            <w:r w:rsidRPr="00D57C94">
              <w:rPr>
                <w:rFonts w:ascii="Arial" w:hAnsi="Arial" w:cs="Arial"/>
                <w:sz w:val="18"/>
              </w:rPr>
              <w:t>13</w:t>
            </w:r>
          </w:p>
        </w:tc>
        <w:tc>
          <w:tcPr>
            <w:tcW w:w="1392" w:type="dxa"/>
            <w:tcBorders>
              <w:top w:val="single" w:sz="4" w:space="0" w:color="auto"/>
              <w:left w:val="single" w:sz="4" w:space="0" w:color="auto"/>
              <w:bottom w:val="single" w:sz="4" w:space="0" w:color="auto"/>
            </w:tcBorders>
          </w:tcPr>
          <w:p w:rsidR="00D57C94" w:rsidRPr="00D57C94" w:rsidRDefault="00D57C94" w:rsidP="00D57C94">
            <w:pPr>
              <w:keepNext/>
              <w:keepLines/>
              <w:spacing w:after="0"/>
              <w:jc w:val="right"/>
              <w:rPr>
                <w:rFonts w:ascii="Arial" w:hAnsi="Arial" w:cs="Arial"/>
                <w:sz w:val="18"/>
              </w:rPr>
            </w:pPr>
            <w:r w:rsidRPr="00D57C94">
              <w:rPr>
                <w:rFonts w:ascii="Arial" w:hAnsi="Arial" w:cs="Arial"/>
                <w:sz w:val="18"/>
              </w:rPr>
              <w:t>777 MHz</w:t>
            </w:r>
          </w:p>
        </w:tc>
        <w:tc>
          <w:tcPr>
            <w:tcW w:w="511" w:type="dxa"/>
            <w:tcBorders>
              <w:top w:val="single" w:sz="4" w:space="0" w:color="auto"/>
              <w:bottom w:val="single" w:sz="4" w:space="0" w:color="auto"/>
            </w:tcBorders>
          </w:tcPr>
          <w:p w:rsidR="00D57C94" w:rsidRPr="00D57C94" w:rsidRDefault="00D57C94" w:rsidP="00D57C94">
            <w:pPr>
              <w:keepNext/>
              <w:keepLines/>
              <w:spacing w:after="0"/>
              <w:jc w:val="center"/>
              <w:rPr>
                <w:rFonts w:ascii="Arial" w:hAnsi="Arial" w:cs="Arial"/>
                <w:sz w:val="18"/>
              </w:rPr>
            </w:pPr>
            <w:r w:rsidRPr="00D57C94">
              <w:rPr>
                <w:rFonts w:ascii="Arial" w:hAnsi="Arial" w:cs="Arial"/>
                <w:sz w:val="18"/>
              </w:rPr>
              <w:t>–</w:t>
            </w:r>
          </w:p>
        </w:tc>
        <w:tc>
          <w:tcPr>
            <w:tcW w:w="1220" w:type="dxa"/>
            <w:tcBorders>
              <w:top w:val="single" w:sz="4" w:space="0" w:color="auto"/>
              <w:bottom w:val="single" w:sz="4" w:space="0" w:color="auto"/>
              <w:right w:val="single" w:sz="4" w:space="0" w:color="auto"/>
            </w:tcBorders>
          </w:tcPr>
          <w:p w:rsidR="00D57C94" w:rsidRPr="00D57C94" w:rsidRDefault="00D57C94" w:rsidP="00D57C94">
            <w:pPr>
              <w:keepNext/>
              <w:keepLines/>
              <w:spacing w:after="0"/>
              <w:rPr>
                <w:rFonts w:ascii="Arial" w:hAnsi="Arial" w:cs="Arial"/>
                <w:sz w:val="18"/>
              </w:rPr>
            </w:pPr>
            <w:r w:rsidRPr="00D57C94">
              <w:rPr>
                <w:rFonts w:ascii="Arial" w:hAnsi="Arial" w:cs="Arial"/>
                <w:sz w:val="18"/>
              </w:rPr>
              <w:t>786.9 MHz</w:t>
            </w:r>
          </w:p>
        </w:tc>
        <w:tc>
          <w:tcPr>
            <w:tcW w:w="1246" w:type="dxa"/>
            <w:tcBorders>
              <w:top w:val="single" w:sz="4" w:space="0" w:color="auto"/>
              <w:bottom w:val="single" w:sz="4" w:space="0" w:color="auto"/>
            </w:tcBorders>
          </w:tcPr>
          <w:p w:rsidR="00D57C94" w:rsidRPr="00D57C94" w:rsidRDefault="00D57C94" w:rsidP="00D57C94">
            <w:pPr>
              <w:keepNext/>
              <w:keepLines/>
              <w:spacing w:after="0"/>
              <w:jc w:val="right"/>
              <w:rPr>
                <w:rFonts w:ascii="Arial" w:hAnsi="Arial" w:cs="Arial"/>
                <w:sz w:val="18"/>
              </w:rPr>
            </w:pPr>
            <w:r w:rsidRPr="00D57C94">
              <w:rPr>
                <w:rFonts w:ascii="Arial" w:hAnsi="Arial" w:cs="Arial"/>
                <w:sz w:val="18"/>
              </w:rPr>
              <w:t>746 MHz</w:t>
            </w:r>
          </w:p>
        </w:tc>
        <w:tc>
          <w:tcPr>
            <w:tcW w:w="317" w:type="dxa"/>
            <w:tcBorders>
              <w:top w:val="single" w:sz="4" w:space="0" w:color="auto"/>
              <w:bottom w:val="single" w:sz="4" w:space="0" w:color="auto"/>
            </w:tcBorders>
          </w:tcPr>
          <w:p w:rsidR="00D57C94" w:rsidRPr="00D57C94" w:rsidRDefault="00D57C94" w:rsidP="00D57C94">
            <w:pPr>
              <w:keepNext/>
              <w:keepLines/>
              <w:spacing w:after="0"/>
              <w:jc w:val="center"/>
              <w:rPr>
                <w:rFonts w:ascii="Arial" w:hAnsi="Arial" w:cs="Arial"/>
                <w:sz w:val="18"/>
              </w:rPr>
            </w:pPr>
            <w:r w:rsidRPr="00D57C94">
              <w:rPr>
                <w:rFonts w:ascii="Arial" w:hAnsi="Arial" w:cs="Arial"/>
                <w:sz w:val="18"/>
              </w:rPr>
              <w:t>–</w:t>
            </w:r>
          </w:p>
        </w:tc>
        <w:tc>
          <w:tcPr>
            <w:tcW w:w="1631" w:type="dxa"/>
            <w:tcBorders>
              <w:top w:val="single" w:sz="4" w:space="0" w:color="auto"/>
              <w:bottom w:val="single" w:sz="4" w:space="0" w:color="auto"/>
              <w:right w:val="single" w:sz="4" w:space="0" w:color="auto"/>
            </w:tcBorders>
          </w:tcPr>
          <w:p w:rsidR="00D57C94" w:rsidRPr="00D57C94" w:rsidRDefault="00D57C94" w:rsidP="00D57C94">
            <w:pPr>
              <w:keepNext/>
              <w:keepLines/>
              <w:spacing w:after="0"/>
              <w:rPr>
                <w:rFonts w:ascii="Arial" w:hAnsi="Arial" w:cs="Arial"/>
                <w:sz w:val="18"/>
              </w:rPr>
            </w:pPr>
            <w:r w:rsidRPr="00D57C94">
              <w:rPr>
                <w:rFonts w:ascii="Arial" w:hAnsi="Arial" w:cs="Arial"/>
                <w:sz w:val="18"/>
              </w:rPr>
              <w:t>755.9 MHz</w:t>
            </w:r>
          </w:p>
        </w:tc>
        <w:tc>
          <w:tcPr>
            <w:tcW w:w="1248" w:type="dxa"/>
            <w:tcBorders>
              <w:top w:val="single" w:sz="4" w:space="0" w:color="auto"/>
              <w:left w:val="single" w:sz="4" w:space="0" w:color="auto"/>
              <w:bottom w:val="single" w:sz="4" w:space="0" w:color="auto"/>
              <w:right w:val="single" w:sz="4" w:space="0" w:color="auto"/>
            </w:tcBorders>
          </w:tcPr>
          <w:p w:rsidR="00D57C94" w:rsidRPr="00D57C94" w:rsidRDefault="00D57C94" w:rsidP="00D57C94">
            <w:pPr>
              <w:keepNext/>
              <w:keepLines/>
              <w:spacing w:after="0"/>
              <w:jc w:val="center"/>
              <w:rPr>
                <w:rFonts w:ascii="Arial" w:hAnsi="Arial" w:cs="Arial"/>
                <w:sz w:val="18"/>
              </w:rPr>
            </w:pPr>
            <w:r w:rsidRPr="00D57C94">
              <w:rPr>
                <w:rFonts w:ascii="Arial" w:hAnsi="Arial" w:cs="Arial"/>
                <w:sz w:val="18"/>
              </w:rPr>
              <w:t>FDD</w:t>
            </w:r>
          </w:p>
        </w:tc>
      </w:tr>
      <w:tr w:rsidR="00D57C94" w:rsidRPr="00D57C94" w:rsidTr="003F0EF4">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rsidR="00D57C94" w:rsidRPr="00D57C94" w:rsidRDefault="00D57C94" w:rsidP="00D57C94">
            <w:pPr>
              <w:keepNext/>
              <w:keepLines/>
              <w:spacing w:after="0"/>
              <w:jc w:val="center"/>
              <w:rPr>
                <w:rFonts w:ascii="Arial" w:hAnsi="Arial" w:cs="Arial"/>
                <w:sz w:val="18"/>
                <w:lang w:eastAsia="en-GB"/>
              </w:rPr>
            </w:pPr>
            <w:r w:rsidRPr="00D57C94">
              <w:rPr>
                <w:rFonts w:ascii="Arial" w:hAnsi="Arial" w:cs="Arial"/>
                <w:sz w:val="18"/>
                <w:lang w:eastAsia="en-GB"/>
              </w:rPr>
              <w:t>85</w:t>
            </w:r>
          </w:p>
        </w:tc>
        <w:tc>
          <w:tcPr>
            <w:tcW w:w="1392" w:type="dxa"/>
            <w:tcBorders>
              <w:top w:val="single" w:sz="4" w:space="0" w:color="auto"/>
              <w:left w:val="single" w:sz="4" w:space="0" w:color="auto"/>
              <w:bottom w:val="single" w:sz="4" w:space="0" w:color="auto"/>
              <w:right w:val="nil"/>
            </w:tcBorders>
          </w:tcPr>
          <w:p w:rsidR="00D57C94" w:rsidRPr="00D57C94" w:rsidRDefault="00D57C94" w:rsidP="00D57C94">
            <w:pPr>
              <w:keepNext/>
              <w:keepLines/>
              <w:wordWrap w:val="0"/>
              <w:spacing w:after="0"/>
              <w:jc w:val="right"/>
              <w:rPr>
                <w:rFonts w:ascii="Arial" w:hAnsi="Arial" w:cs="Arial"/>
                <w:sz w:val="18"/>
                <w:lang w:eastAsia="en-GB"/>
              </w:rPr>
            </w:pPr>
            <w:r w:rsidRPr="00D57C94">
              <w:rPr>
                <w:rFonts w:ascii="Arial" w:hAnsi="Arial" w:cs="Arial"/>
                <w:sz w:val="18"/>
                <w:lang w:eastAsia="zh-CN"/>
              </w:rPr>
              <w:t>698.1 MHz</w:t>
            </w:r>
          </w:p>
        </w:tc>
        <w:tc>
          <w:tcPr>
            <w:tcW w:w="511" w:type="dxa"/>
            <w:tcBorders>
              <w:top w:val="single" w:sz="4" w:space="0" w:color="auto"/>
              <w:left w:val="nil"/>
              <w:bottom w:val="single" w:sz="4" w:space="0" w:color="auto"/>
              <w:right w:val="nil"/>
            </w:tcBorders>
          </w:tcPr>
          <w:p w:rsidR="00D57C94" w:rsidRPr="00D57C94" w:rsidRDefault="00D57C94" w:rsidP="00D57C94">
            <w:pPr>
              <w:keepNext/>
              <w:keepLines/>
              <w:spacing w:after="0"/>
              <w:jc w:val="center"/>
              <w:rPr>
                <w:rFonts w:ascii="Arial" w:hAnsi="Arial" w:cs="Arial"/>
                <w:sz w:val="18"/>
                <w:lang w:eastAsia="en-GB"/>
              </w:rPr>
            </w:pPr>
            <w:r w:rsidRPr="00D57C94">
              <w:rPr>
                <w:rFonts w:ascii="Arial" w:hAnsi="Arial" w:cs="Arial"/>
                <w:sz w:val="18"/>
                <w:lang w:eastAsia="zh-CN"/>
              </w:rPr>
              <w:t>–</w:t>
            </w:r>
          </w:p>
        </w:tc>
        <w:tc>
          <w:tcPr>
            <w:tcW w:w="1220" w:type="dxa"/>
            <w:tcBorders>
              <w:top w:val="single" w:sz="4" w:space="0" w:color="auto"/>
              <w:left w:val="nil"/>
              <w:bottom w:val="single" w:sz="4" w:space="0" w:color="auto"/>
              <w:right w:val="single" w:sz="4" w:space="0" w:color="auto"/>
            </w:tcBorders>
          </w:tcPr>
          <w:p w:rsidR="00D57C94" w:rsidRPr="00D57C94" w:rsidRDefault="00D57C94" w:rsidP="00D57C94">
            <w:pPr>
              <w:keepNext/>
              <w:keepLines/>
              <w:spacing w:after="0"/>
              <w:rPr>
                <w:rFonts w:ascii="Arial" w:hAnsi="Arial" w:cs="Arial"/>
                <w:sz w:val="18"/>
                <w:lang w:eastAsia="en-GB"/>
              </w:rPr>
            </w:pPr>
            <w:r w:rsidRPr="00D57C94">
              <w:rPr>
                <w:rFonts w:ascii="Arial" w:hAnsi="Arial" w:cs="Arial"/>
                <w:sz w:val="18"/>
                <w:lang w:eastAsia="zh-CN"/>
              </w:rPr>
              <w:t>715.9 MHz</w:t>
            </w:r>
          </w:p>
        </w:tc>
        <w:tc>
          <w:tcPr>
            <w:tcW w:w="1246" w:type="dxa"/>
            <w:tcBorders>
              <w:top w:val="single" w:sz="4" w:space="0" w:color="auto"/>
              <w:left w:val="nil"/>
              <w:bottom w:val="single" w:sz="4" w:space="0" w:color="auto"/>
              <w:right w:val="nil"/>
            </w:tcBorders>
          </w:tcPr>
          <w:p w:rsidR="00D57C94" w:rsidRPr="00D57C94" w:rsidRDefault="00D57C94" w:rsidP="00D57C94">
            <w:pPr>
              <w:keepNext/>
              <w:keepLines/>
              <w:spacing w:after="0"/>
              <w:jc w:val="right"/>
              <w:rPr>
                <w:rFonts w:ascii="Arial" w:hAnsi="Arial" w:cs="Arial"/>
                <w:sz w:val="18"/>
                <w:lang w:eastAsia="en-GB"/>
              </w:rPr>
            </w:pPr>
            <w:r w:rsidRPr="00D57C94">
              <w:rPr>
                <w:rFonts w:ascii="Arial" w:hAnsi="Arial"/>
                <w:sz w:val="18"/>
                <w:lang w:eastAsia="en-GB"/>
              </w:rPr>
              <w:t>728</w:t>
            </w:r>
            <w:r w:rsidRPr="00D57C94">
              <w:rPr>
                <w:rFonts w:ascii="Arial" w:hAnsi="Arial" w:cs="Arial"/>
                <w:sz w:val="18"/>
              </w:rPr>
              <w:t>.1</w:t>
            </w:r>
            <w:r w:rsidRPr="00D57C94">
              <w:rPr>
                <w:rFonts w:ascii="Arial" w:hAnsi="Arial"/>
                <w:sz w:val="18"/>
                <w:lang w:eastAsia="en-GB"/>
              </w:rPr>
              <w:t xml:space="preserve"> MHz</w:t>
            </w:r>
          </w:p>
        </w:tc>
        <w:tc>
          <w:tcPr>
            <w:tcW w:w="317" w:type="dxa"/>
            <w:tcBorders>
              <w:top w:val="single" w:sz="4" w:space="0" w:color="auto"/>
              <w:left w:val="nil"/>
              <w:bottom w:val="single" w:sz="4" w:space="0" w:color="auto"/>
              <w:right w:val="nil"/>
            </w:tcBorders>
          </w:tcPr>
          <w:p w:rsidR="00D57C94" w:rsidRPr="00D57C94" w:rsidRDefault="00D57C94" w:rsidP="00D57C94">
            <w:pPr>
              <w:keepNext/>
              <w:keepLines/>
              <w:spacing w:after="0"/>
              <w:jc w:val="center"/>
              <w:rPr>
                <w:rFonts w:ascii="Arial" w:hAnsi="Arial" w:cs="Arial"/>
                <w:sz w:val="18"/>
                <w:lang w:eastAsia="en-GB"/>
              </w:rPr>
            </w:pPr>
            <w:r w:rsidRPr="00D57C94">
              <w:rPr>
                <w:rFonts w:ascii="Arial" w:hAnsi="Arial"/>
                <w:sz w:val="18"/>
                <w:lang w:eastAsia="en-GB"/>
              </w:rPr>
              <w:t>–</w:t>
            </w:r>
          </w:p>
        </w:tc>
        <w:tc>
          <w:tcPr>
            <w:tcW w:w="1631" w:type="dxa"/>
            <w:tcBorders>
              <w:top w:val="single" w:sz="4" w:space="0" w:color="auto"/>
              <w:left w:val="nil"/>
              <w:bottom w:val="single" w:sz="4" w:space="0" w:color="auto"/>
              <w:right w:val="single" w:sz="4" w:space="0" w:color="auto"/>
            </w:tcBorders>
          </w:tcPr>
          <w:p w:rsidR="00D57C94" w:rsidRPr="00D57C94" w:rsidRDefault="00D57C94" w:rsidP="00D57C94">
            <w:pPr>
              <w:keepNext/>
              <w:keepLines/>
              <w:spacing w:after="0"/>
              <w:rPr>
                <w:rFonts w:ascii="Arial" w:hAnsi="Arial" w:cs="Arial"/>
                <w:sz w:val="18"/>
                <w:lang w:eastAsia="en-GB"/>
              </w:rPr>
            </w:pPr>
            <w:r w:rsidRPr="00D57C94">
              <w:rPr>
                <w:rFonts w:ascii="Arial" w:hAnsi="Arial"/>
                <w:sz w:val="18"/>
                <w:lang w:eastAsia="en-GB"/>
              </w:rPr>
              <w:t>745.9 MHz</w:t>
            </w:r>
          </w:p>
        </w:tc>
        <w:tc>
          <w:tcPr>
            <w:tcW w:w="1248" w:type="dxa"/>
            <w:tcBorders>
              <w:top w:val="single" w:sz="4" w:space="0" w:color="auto"/>
              <w:left w:val="single" w:sz="4" w:space="0" w:color="auto"/>
              <w:bottom w:val="single" w:sz="4" w:space="0" w:color="auto"/>
              <w:right w:val="single" w:sz="4" w:space="0" w:color="auto"/>
            </w:tcBorders>
          </w:tcPr>
          <w:p w:rsidR="00D57C94" w:rsidRPr="00D57C94" w:rsidRDefault="00D57C94" w:rsidP="00D57C94">
            <w:pPr>
              <w:keepNext/>
              <w:keepLines/>
              <w:spacing w:after="0"/>
              <w:jc w:val="center"/>
              <w:rPr>
                <w:rFonts w:ascii="Arial" w:hAnsi="Arial" w:cs="Arial"/>
                <w:sz w:val="18"/>
                <w:lang w:eastAsia="en-GB"/>
              </w:rPr>
            </w:pPr>
            <w:r w:rsidRPr="00D57C94">
              <w:rPr>
                <w:rFonts w:ascii="Arial" w:hAnsi="Arial" w:cs="Arial" w:hint="eastAsia"/>
                <w:sz w:val="18"/>
                <w:lang w:eastAsia="ja-JP"/>
              </w:rPr>
              <w:t>FDD</w:t>
            </w:r>
          </w:p>
        </w:tc>
      </w:tr>
      <w:tr w:rsidR="00030E06" w:rsidRPr="001D386E" w:rsidTr="00F865E9">
        <w:tblPrEx>
          <w:tblLook w:val="04A0" w:firstRow="1" w:lastRow="0" w:firstColumn="1" w:lastColumn="0" w:noHBand="0" w:noVBand="1"/>
        </w:tblPrEx>
        <w:trPr>
          <w:jc w:val="center"/>
          <w:ins w:id="23" w:author="Heng Pan" w:date="2022-01-08T17:27:00Z"/>
        </w:trPr>
        <w:tc>
          <w:tcPr>
            <w:tcW w:w="1165" w:type="dxa"/>
            <w:tcBorders>
              <w:top w:val="single" w:sz="4" w:space="0" w:color="auto"/>
              <w:left w:val="single" w:sz="4" w:space="0" w:color="auto"/>
              <w:bottom w:val="single" w:sz="4" w:space="0" w:color="auto"/>
              <w:right w:val="single" w:sz="4" w:space="0" w:color="auto"/>
            </w:tcBorders>
          </w:tcPr>
          <w:p w:rsidR="00030E06" w:rsidRPr="001D386E" w:rsidRDefault="00030E06" w:rsidP="00F865E9">
            <w:pPr>
              <w:pStyle w:val="TAC"/>
              <w:rPr>
                <w:ins w:id="24" w:author="Heng Pan" w:date="2022-01-08T17:27:00Z"/>
                <w:rFonts w:cs="Arial"/>
              </w:rPr>
            </w:pPr>
            <w:ins w:id="25" w:author="Heng Pan" w:date="2022-01-08T17:27:00Z">
              <w:r>
                <w:rPr>
                  <w:rFonts w:cs="Arial"/>
                </w:rPr>
                <w:t>[102]</w:t>
              </w:r>
            </w:ins>
          </w:p>
        </w:tc>
        <w:tc>
          <w:tcPr>
            <w:tcW w:w="1392" w:type="dxa"/>
            <w:tcBorders>
              <w:top w:val="single" w:sz="4" w:space="0" w:color="auto"/>
              <w:left w:val="single" w:sz="4" w:space="0" w:color="auto"/>
              <w:bottom w:val="single" w:sz="4" w:space="0" w:color="auto"/>
              <w:right w:val="nil"/>
            </w:tcBorders>
          </w:tcPr>
          <w:p w:rsidR="00030E06" w:rsidRPr="001D386E" w:rsidRDefault="00030E06" w:rsidP="00F865E9">
            <w:pPr>
              <w:pStyle w:val="TAR"/>
              <w:wordWrap w:val="0"/>
              <w:rPr>
                <w:ins w:id="26" w:author="Heng Pan" w:date="2022-01-08T17:27:00Z"/>
                <w:rFonts w:cs="Arial"/>
              </w:rPr>
            </w:pPr>
            <w:ins w:id="27" w:author="Heng Pan" w:date="2022-01-08T17:27:00Z">
              <w:r>
                <w:rPr>
                  <w:rFonts w:cs="Arial"/>
                  <w:lang w:eastAsia="zh-CN"/>
                </w:rPr>
                <w:t>787.1</w:t>
              </w:r>
              <w:r w:rsidRPr="001D386E">
                <w:rPr>
                  <w:rFonts w:cs="Arial"/>
                  <w:lang w:eastAsia="zh-CN"/>
                </w:rPr>
                <w:t xml:space="preserve"> MHz</w:t>
              </w:r>
            </w:ins>
          </w:p>
        </w:tc>
        <w:tc>
          <w:tcPr>
            <w:tcW w:w="511" w:type="dxa"/>
            <w:tcBorders>
              <w:top w:val="single" w:sz="4" w:space="0" w:color="auto"/>
              <w:left w:val="nil"/>
              <w:bottom w:val="single" w:sz="4" w:space="0" w:color="auto"/>
              <w:right w:val="nil"/>
            </w:tcBorders>
          </w:tcPr>
          <w:p w:rsidR="00030E06" w:rsidRPr="001D386E" w:rsidRDefault="00030E06" w:rsidP="00F865E9">
            <w:pPr>
              <w:pStyle w:val="TAC"/>
              <w:rPr>
                <w:ins w:id="28" w:author="Heng Pan" w:date="2022-01-08T17:27:00Z"/>
                <w:rFonts w:cs="Arial"/>
              </w:rPr>
            </w:pPr>
            <w:ins w:id="29" w:author="Heng Pan" w:date="2022-01-08T17:27:00Z">
              <w:r w:rsidRPr="001D386E">
                <w:rPr>
                  <w:rFonts w:cs="Arial"/>
                  <w:lang w:eastAsia="zh-CN"/>
                </w:rPr>
                <w:t>–</w:t>
              </w:r>
            </w:ins>
          </w:p>
        </w:tc>
        <w:tc>
          <w:tcPr>
            <w:tcW w:w="1220" w:type="dxa"/>
            <w:tcBorders>
              <w:top w:val="single" w:sz="4" w:space="0" w:color="auto"/>
              <w:left w:val="nil"/>
              <w:bottom w:val="single" w:sz="4" w:space="0" w:color="auto"/>
              <w:right w:val="single" w:sz="4" w:space="0" w:color="auto"/>
            </w:tcBorders>
          </w:tcPr>
          <w:p w:rsidR="00030E06" w:rsidRPr="001D386E" w:rsidRDefault="00030E06" w:rsidP="00F865E9">
            <w:pPr>
              <w:pStyle w:val="TAL"/>
              <w:rPr>
                <w:ins w:id="30" w:author="Heng Pan" w:date="2022-01-08T17:27:00Z"/>
                <w:rFonts w:cs="Arial"/>
              </w:rPr>
            </w:pPr>
            <w:ins w:id="31" w:author="Heng Pan" w:date="2022-01-08T17:27:00Z">
              <w:r>
                <w:rPr>
                  <w:rFonts w:cs="Arial"/>
                  <w:lang w:eastAsia="zh-CN"/>
                </w:rPr>
                <w:t>787.9</w:t>
              </w:r>
              <w:r w:rsidRPr="001D386E">
                <w:rPr>
                  <w:rFonts w:cs="Arial"/>
                  <w:lang w:eastAsia="zh-CN"/>
                </w:rPr>
                <w:t xml:space="preserve"> MHz</w:t>
              </w:r>
            </w:ins>
          </w:p>
        </w:tc>
        <w:tc>
          <w:tcPr>
            <w:tcW w:w="1246" w:type="dxa"/>
            <w:tcBorders>
              <w:top w:val="single" w:sz="4" w:space="0" w:color="auto"/>
              <w:left w:val="nil"/>
              <w:bottom w:val="single" w:sz="4" w:space="0" w:color="auto"/>
              <w:right w:val="nil"/>
            </w:tcBorders>
          </w:tcPr>
          <w:p w:rsidR="00030E06" w:rsidRPr="001D386E" w:rsidRDefault="00030E06" w:rsidP="00F865E9">
            <w:pPr>
              <w:pStyle w:val="TAR"/>
              <w:rPr>
                <w:ins w:id="32" w:author="Heng Pan" w:date="2022-01-08T17:27:00Z"/>
                <w:rFonts w:cs="Arial"/>
              </w:rPr>
            </w:pPr>
            <w:ins w:id="33" w:author="Heng Pan" w:date="2022-01-08T17:27:00Z">
              <w:r>
                <w:t>757</w:t>
              </w:r>
              <w:r>
                <w:rPr>
                  <w:rFonts w:cs="Arial"/>
                </w:rPr>
                <w:t>.1</w:t>
              </w:r>
              <w:r w:rsidRPr="001D386E">
                <w:t xml:space="preserve"> MHz</w:t>
              </w:r>
            </w:ins>
          </w:p>
        </w:tc>
        <w:tc>
          <w:tcPr>
            <w:tcW w:w="317" w:type="dxa"/>
            <w:tcBorders>
              <w:top w:val="single" w:sz="4" w:space="0" w:color="auto"/>
              <w:left w:val="nil"/>
              <w:bottom w:val="single" w:sz="4" w:space="0" w:color="auto"/>
              <w:right w:val="nil"/>
            </w:tcBorders>
          </w:tcPr>
          <w:p w:rsidR="00030E06" w:rsidRPr="001D386E" w:rsidRDefault="00030E06" w:rsidP="00F865E9">
            <w:pPr>
              <w:pStyle w:val="TAC"/>
              <w:rPr>
                <w:ins w:id="34" w:author="Heng Pan" w:date="2022-01-08T17:27:00Z"/>
                <w:rFonts w:cs="Arial"/>
              </w:rPr>
            </w:pPr>
            <w:ins w:id="35" w:author="Heng Pan" w:date="2022-01-08T17:27:00Z">
              <w:r w:rsidRPr="001D386E">
                <w:t>–</w:t>
              </w:r>
            </w:ins>
          </w:p>
        </w:tc>
        <w:tc>
          <w:tcPr>
            <w:tcW w:w="1631" w:type="dxa"/>
            <w:tcBorders>
              <w:top w:val="single" w:sz="4" w:space="0" w:color="auto"/>
              <w:left w:val="nil"/>
              <w:bottom w:val="single" w:sz="4" w:space="0" w:color="auto"/>
              <w:right w:val="single" w:sz="4" w:space="0" w:color="auto"/>
            </w:tcBorders>
          </w:tcPr>
          <w:p w:rsidR="00030E06" w:rsidRPr="001D386E" w:rsidRDefault="00030E06" w:rsidP="00F865E9">
            <w:pPr>
              <w:pStyle w:val="TAL"/>
              <w:rPr>
                <w:ins w:id="36" w:author="Heng Pan" w:date="2022-01-08T17:27:00Z"/>
                <w:rFonts w:cs="Arial"/>
              </w:rPr>
            </w:pPr>
            <w:ins w:id="37" w:author="Heng Pan" w:date="2022-01-08T17:27:00Z">
              <w:r>
                <w:t>757.9</w:t>
              </w:r>
              <w:r w:rsidRPr="001D386E">
                <w:t xml:space="preserve"> MHz</w:t>
              </w:r>
            </w:ins>
          </w:p>
        </w:tc>
        <w:tc>
          <w:tcPr>
            <w:tcW w:w="1248" w:type="dxa"/>
            <w:tcBorders>
              <w:top w:val="single" w:sz="4" w:space="0" w:color="auto"/>
              <w:left w:val="single" w:sz="4" w:space="0" w:color="auto"/>
              <w:bottom w:val="single" w:sz="4" w:space="0" w:color="auto"/>
              <w:right w:val="single" w:sz="4" w:space="0" w:color="auto"/>
            </w:tcBorders>
          </w:tcPr>
          <w:p w:rsidR="00030E06" w:rsidRPr="001D386E" w:rsidRDefault="00030E06" w:rsidP="00F865E9">
            <w:pPr>
              <w:pStyle w:val="TAC"/>
              <w:rPr>
                <w:ins w:id="38" w:author="Heng Pan" w:date="2022-01-08T17:27:00Z"/>
                <w:rFonts w:cs="Arial"/>
              </w:rPr>
            </w:pPr>
            <w:ins w:id="39" w:author="Heng Pan" w:date="2022-01-08T17:27:00Z">
              <w:r w:rsidRPr="001D386E">
                <w:rPr>
                  <w:rFonts w:cs="Arial" w:hint="eastAsia"/>
                  <w:lang w:eastAsia="ja-JP"/>
                </w:rPr>
                <w:t>FDD</w:t>
              </w:r>
            </w:ins>
          </w:p>
        </w:tc>
      </w:tr>
    </w:tbl>
    <w:p w:rsidR="00D57C94" w:rsidRPr="00D57C94" w:rsidRDefault="00D57C94" w:rsidP="00D57C94">
      <w:pPr>
        <w:rPr>
          <w:lang w:eastAsia="en-GB"/>
        </w:rPr>
      </w:pPr>
    </w:p>
    <w:p w:rsidR="00091B81" w:rsidRPr="00A41183" w:rsidRDefault="00091B81" w:rsidP="00A41183"/>
    <w:p w:rsidR="00C81190" w:rsidRPr="003A6922" w:rsidRDefault="005D0363" w:rsidP="000B5E8E">
      <w:pPr>
        <w:rPr>
          <w:b/>
        </w:rPr>
      </w:pPr>
      <w:r>
        <w:rPr>
          <w:b/>
        </w:rPr>
        <w:t>5.6</w:t>
      </w:r>
      <w:r w:rsidR="003A6922" w:rsidRPr="003A6922">
        <w:rPr>
          <w:b/>
        </w:rPr>
        <w:tab/>
        <w:t>UE channel bandwidth</w:t>
      </w:r>
    </w:p>
    <w:p w:rsidR="00C81190" w:rsidRDefault="00030E06" w:rsidP="000B5E8E">
      <w:r>
        <w:t>Band [102] is very unique in that this is the first band that supports NB-IoT only operation</w:t>
      </w:r>
      <w:r w:rsidR="001F3CCF">
        <w:t>.</w:t>
      </w:r>
      <w:r>
        <w:t xml:space="preserve"> None of the standard E-UTRA bandwidths is supported, as the whole band is only of 1+1 MHz paired spectrum. </w:t>
      </w:r>
    </w:p>
    <w:p w:rsidR="007A1C74" w:rsidRPr="00823DC2" w:rsidRDefault="007A1C74" w:rsidP="007A1C74">
      <w:pPr>
        <w:pStyle w:val="TH"/>
      </w:pPr>
      <w:r w:rsidRPr="00823DC2">
        <w:t>Table 5.6.1-1: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5A7F07" w:rsidRPr="00823DC2" w:rsidTr="005A7F07">
        <w:trPr>
          <w:jc w:val="center"/>
        </w:trPr>
        <w:tc>
          <w:tcPr>
            <w:tcW w:w="7034" w:type="dxa"/>
            <w:gridSpan w:val="7"/>
          </w:tcPr>
          <w:p w:rsidR="005A7F07" w:rsidRPr="00823DC2" w:rsidRDefault="005A7F07" w:rsidP="005A7F07">
            <w:pPr>
              <w:pStyle w:val="TAH"/>
              <w:rPr>
                <w:rFonts w:cs="Arial"/>
              </w:rPr>
            </w:pPr>
            <w:r w:rsidRPr="00823DC2">
              <w:rPr>
                <w:rFonts w:cs="Arial"/>
              </w:rPr>
              <w:t>E-UTRA band / Channel bandwidth</w:t>
            </w:r>
          </w:p>
        </w:tc>
      </w:tr>
      <w:tr w:rsidR="005A7F07" w:rsidRPr="00823DC2" w:rsidTr="005A7F07">
        <w:trPr>
          <w:jc w:val="center"/>
        </w:trPr>
        <w:tc>
          <w:tcPr>
            <w:tcW w:w="1004" w:type="dxa"/>
          </w:tcPr>
          <w:p w:rsidR="005A7F07" w:rsidRPr="00823DC2" w:rsidRDefault="005A7F07" w:rsidP="005A7F07">
            <w:pPr>
              <w:pStyle w:val="TAH"/>
              <w:rPr>
                <w:rFonts w:cs="Arial"/>
              </w:rPr>
            </w:pPr>
            <w:r w:rsidRPr="00823DC2">
              <w:rPr>
                <w:rFonts w:cs="Arial"/>
              </w:rPr>
              <w:t>E-UTRA Band</w:t>
            </w:r>
          </w:p>
        </w:tc>
        <w:tc>
          <w:tcPr>
            <w:tcW w:w="1005" w:type="dxa"/>
          </w:tcPr>
          <w:p w:rsidR="005A7F07" w:rsidRPr="00823DC2" w:rsidRDefault="005A7F07" w:rsidP="005A7F07">
            <w:pPr>
              <w:pStyle w:val="TAH"/>
              <w:rPr>
                <w:rFonts w:cs="Arial"/>
              </w:rPr>
            </w:pPr>
            <w:r w:rsidRPr="00823DC2">
              <w:rPr>
                <w:rFonts w:cs="Arial"/>
              </w:rPr>
              <w:t>1.4 MHz</w:t>
            </w:r>
          </w:p>
        </w:tc>
        <w:tc>
          <w:tcPr>
            <w:tcW w:w="1005" w:type="dxa"/>
          </w:tcPr>
          <w:p w:rsidR="005A7F07" w:rsidRPr="00823DC2" w:rsidRDefault="005A7F07" w:rsidP="005A7F07">
            <w:pPr>
              <w:pStyle w:val="TAH"/>
              <w:rPr>
                <w:rFonts w:cs="Arial"/>
              </w:rPr>
            </w:pPr>
            <w:r w:rsidRPr="00823DC2">
              <w:rPr>
                <w:rFonts w:cs="Arial"/>
              </w:rPr>
              <w:t>3 MHz</w:t>
            </w:r>
          </w:p>
        </w:tc>
        <w:tc>
          <w:tcPr>
            <w:tcW w:w="1005" w:type="dxa"/>
          </w:tcPr>
          <w:p w:rsidR="005A7F07" w:rsidRPr="00823DC2" w:rsidRDefault="005A7F07" w:rsidP="005A7F07">
            <w:pPr>
              <w:pStyle w:val="TAH"/>
              <w:rPr>
                <w:rFonts w:cs="Arial"/>
              </w:rPr>
            </w:pPr>
            <w:r w:rsidRPr="00823DC2">
              <w:rPr>
                <w:rFonts w:cs="Arial"/>
              </w:rPr>
              <w:t>5 MHz</w:t>
            </w:r>
          </w:p>
        </w:tc>
        <w:tc>
          <w:tcPr>
            <w:tcW w:w="1005" w:type="dxa"/>
          </w:tcPr>
          <w:p w:rsidR="005A7F07" w:rsidRPr="00823DC2" w:rsidRDefault="005A7F07" w:rsidP="005A7F07">
            <w:pPr>
              <w:pStyle w:val="TAH"/>
              <w:rPr>
                <w:rFonts w:cs="Arial"/>
              </w:rPr>
            </w:pPr>
            <w:r w:rsidRPr="00823DC2">
              <w:rPr>
                <w:rFonts w:cs="Arial"/>
              </w:rPr>
              <w:t>10 MHz</w:t>
            </w:r>
          </w:p>
        </w:tc>
        <w:tc>
          <w:tcPr>
            <w:tcW w:w="1005" w:type="dxa"/>
          </w:tcPr>
          <w:p w:rsidR="005A7F07" w:rsidRPr="00823DC2" w:rsidRDefault="005A7F07" w:rsidP="005A7F07">
            <w:pPr>
              <w:pStyle w:val="TAH"/>
              <w:rPr>
                <w:rFonts w:cs="Arial"/>
              </w:rPr>
            </w:pPr>
            <w:r w:rsidRPr="00823DC2">
              <w:rPr>
                <w:rFonts w:cs="Arial"/>
              </w:rPr>
              <w:t>15 MHz</w:t>
            </w:r>
          </w:p>
        </w:tc>
        <w:tc>
          <w:tcPr>
            <w:tcW w:w="1005" w:type="dxa"/>
          </w:tcPr>
          <w:p w:rsidR="005A7F07" w:rsidRPr="00823DC2" w:rsidRDefault="005A7F07" w:rsidP="005A7F07">
            <w:pPr>
              <w:pStyle w:val="TAH"/>
              <w:rPr>
                <w:rFonts w:cs="Arial"/>
              </w:rPr>
            </w:pPr>
            <w:r w:rsidRPr="00823DC2">
              <w:rPr>
                <w:rFonts w:cs="Arial"/>
              </w:rPr>
              <w:t>20 MHz</w:t>
            </w:r>
          </w:p>
        </w:tc>
      </w:tr>
      <w:tr w:rsidR="00DE3EB7" w:rsidRPr="001D386E" w:rsidTr="003F0EF4">
        <w:trPr>
          <w:jc w:val="center"/>
        </w:trPr>
        <w:tc>
          <w:tcPr>
            <w:tcW w:w="1004" w:type="dxa"/>
            <w:vAlign w:val="center"/>
          </w:tcPr>
          <w:p w:rsidR="00DE3EB7" w:rsidRPr="001D386E" w:rsidRDefault="00DE3EB7" w:rsidP="003F0EF4">
            <w:pPr>
              <w:pStyle w:val="TAC"/>
              <w:rPr>
                <w:rFonts w:cs="Arial"/>
              </w:rPr>
            </w:pPr>
            <w:r w:rsidRPr="001D386E">
              <w:rPr>
                <w:rFonts w:cs="Arial"/>
              </w:rPr>
              <w:t>13</w:t>
            </w:r>
          </w:p>
        </w:tc>
        <w:tc>
          <w:tcPr>
            <w:tcW w:w="1005" w:type="dxa"/>
          </w:tcPr>
          <w:p w:rsidR="00DE3EB7" w:rsidRPr="001D386E" w:rsidRDefault="00DE3EB7" w:rsidP="003F0EF4">
            <w:pPr>
              <w:pStyle w:val="TAC"/>
              <w:rPr>
                <w:rFonts w:cs="Arial"/>
              </w:rPr>
            </w:pPr>
          </w:p>
        </w:tc>
        <w:tc>
          <w:tcPr>
            <w:tcW w:w="1005" w:type="dxa"/>
          </w:tcPr>
          <w:p w:rsidR="00DE3EB7" w:rsidRPr="001D386E" w:rsidRDefault="00DE3EB7" w:rsidP="003F0EF4">
            <w:pPr>
              <w:pStyle w:val="TAC"/>
              <w:rPr>
                <w:rFonts w:cs="Arial"/>
              </w:rPr>
            </w:pPr>
          </w:p>
        </w:tc>
        <w:tc>
          <w:tcPr>
            <w:tcW w:w="1005" w:type="dxa"/>
          </w:tcPr>
          <w:p w:rsidR="00DE3EB7" w:rsidRPr="001D386E" w:rsidRDefault="00DE3EB7" w:rsidP="003F0EF4">
            <w:pPr>
              <w:pStyle w:val="TAC"/>
              <w:rPr>
                <w:rFonts w:cs="Arial"/>
              </w:rPr>
            </w:pPr>
            <w:r w:rsidRPr="001D386E">
              <w:rPr>
                <w:rFonts w:cs="Arial"/>
                <w:bCs/>
              </w:rPr>
              <w:t>Yes</w:t>
            </w:r>
            <w:r w:rsidRPr="001D386E">
              <w:rPr>
                <w:rFonts w:cs="Arial"/>
                <w:bCs/>
                <w:vertAlign w:val="superscript"/>
              </w:rPr>
              <w:t>1</w:t>
            </w:r>
          </w:p>
        </w:tc>
        <w:tc>
          <w:tcPr>
            <w:tcW w:w="1005" w:type="dxa"/>
          </w:tcPr>
          <w:p w:rsidR="00DE3EB7" w:rsidRPr="001D386E" w:rsidRDefault="00DE3EB7" w:rsidP="003F0EF4">
            <w:pPr>
              <w:pStyle w:val="TAC"/>
              <w:rPr>
                <w:rFonts w:cs="Arial"/>
              </w:rPr>
            </w:pPr>
            <w:r w:rsidRPr="001D386E">
              <w:rPr>
                <w:rFonts w:cs="Arial"/>
                <w:bCs/>
              </w:rPr>
              <w:t>Yes</w:t>
            </w:r>
            <w:r w:rsidRPr="001D386E">
              <w:rPr>
                <w:rFonts w:cs="Arial"/>
                <w:bCs/>
                <w:vertAlign w:val="superscript"/>
              </w:rPr>
              <w:t>1</w:t>
            </w:r>
          </w:p>
        </w:tc>
        <w:tc>
          <w:tcPr>
            <w:tcW w:w="1005" w:type="dxa"/>
          </w:tcPr>
          <w:p w:rsidR="00DE3EB7" w:rsidRPr="001D386E" w:rsidRDefault="00DE3EB7" w:rsidP="003F0EF4">
            <w:pPr>
              <w:pStyle w:val="TAC"/>
              <w:rPr>
                <w:rFonts w:cs="Arial"/>
              </w:rPr>
            </w:pPr>
          </w:p>
        </w:tc>
        <w:tc>
          <w:tcPr>
            <w:tcW w:w="1005" w:type="dxa"/>
          </w:tcPr>
          <w:p w:rsidR="00DE3EB7" w:rsidRPr="001D386E" w:rsidRDefault="00DE3EB7" w:rsidP="003F0EF4">
            <w:pPr>
              <w:pStyle w:val="TAC"/>
              <w:rPr>
                <w:rFonts w:cs="Arial"/>
              </w:rPr>
            </w:pPr>
          </w:p>
        </w:tc>
      </w:tr>
      <w:tr w:rsidR="00DE3EB7" w:rsidRPr="001D386E" w:rsidTr="003F0EF4">
        <w:trPr>
          <w:jc w:val="center"/>
        </w:trPr>
        <w:tc>
          <w:tcPr>
            <w:tcW w:w="1004" w:type="dxa"/>
            <w:vAlign w:val="center"/>
          </w:tcPr>
          <w:p w:rsidR="00DE3EB7" w:rsidRPr="001D386E" w:rsidRDefault="00DE3EB7" w:rsidP="003F0EF4">
            <w:pPr>
              <w:pStyle w:val="TAC"/>
              <w:rPr>
                <w:rFonts w:cs="Arial"/>
              </w:rPr>
            </w:pPr>
            <w:r w:rsidRPr="001D386E">
              <w:rPr>
                <w:rFonts w:cs="Arial"/>
              </w:rPr>
              <w:t>14</w:t>
            </w:r>
          </w:p>
        </w:tc>
        <w:tc>
          <w:tcPr>
            <w:tcW w:w="1005" w:type="dxa"/>
          </w:tcPr>
          <w:p w:rsidR="00DE3EB7" w:rsidRPr="001D386E" w:rsidRDefault="00DE3EB7" w:rsidP="003F0EF4">
            <w:pPr>
              <w:pStyle w:val="TAC"/>
              <w:rPr>
                <w:rFonts w:cs="Arial"/>
              </w:rPr>
            </w:pPr>
          </w:p>
        </w:tc>
        <w:tc>
          <w:tcPr>
            <w:tcW w:w="1005" w:type="dxa"/>
          </w:tcPr>
          <w:p w:rsidR="00DE3EB7" w:rsidRPr="001D386E" w:rsidRDefault="00DE3EB7" w:rsidP="003F0EF4">
            <w:pPr>
              <w:pStyle w:val="TAC"/>
              <w:rPr>
                <w:rFonts w:cs="Arial"/>
              </w:rPr>
            </w:pPr>
          </w:p>
        </w:tc>
        <w:tc>
          <w:tcPr>
            <w:tcW w:w="1005" w:type="dxa"/>
          </w:tcPr>
          <w:p w:rsidR="00DE3EB7" w:rsidRPr="001D386E" w:rsidRDefault="00DE3EB7" w:rsidP="003F0EF4">
            <w:pPr>
              <w:pStyle w:val="TAC"/>
              <w:rPr>
                <w:rFonts w:cs="Arial"/>
              </w:rPr>
            </w:pPr>
            <w:r w:rsidRPr="001D386E">
              <w:rPr>
                <w:rFonts w:cs="Arial"/>
                <w:bCs/>
              </w:rPr>
              <w:t>Yes</w:t>
            </w:r>
            <w:r w:rsidRPr="001D386E">
              <w:rPr>
                <w:rFonts w:cs="Arial"/>
                <w:bCs/>
                <w:vertAlign w:val="superscript"/>
              </w:rPr>
              <w:t>1</w:t>
            </w:r>
          </w:p>
        </w:tc>
        <w:tc>
          <w:tcPr>
            <w:tcW w:w="1005" w:type="dxa"/>
          </w:tcPr>
          <w:p w:rsidR="00DE3EB7" w:rsidRPr="001D386E" w:rsidRDefault="00DE3EB7" w:rsidP="003F0EF4">
            <w:pPr>
              <w:pStyle w:val="TAC"/>
              <w:rPr>
                <w:rFonts w:cs="Arial"/>
              </w:rPr>
            </w:pPr>
            <w:r w:rsidRPr="001D386E">
              <w:rPr>
                <w:rFonts w:cs="Arial"/>
                <w:bCs/>
              </w:rPr>
              <w:t>Yes</w:t>
            </w:r>
            <w:r w:rsidRPr="001D386E">
              <w:rPr>
                <w:rFonts w:cs="Arial"/>
                <w:bCs/>
                <w:vertAlign w:val="superscript"/>
              </w:rPr>
              <w:t>1</w:t>
            </w:r>
          </w:p>
        </w:tc>
        <w:tc>
          <w:tcPr>
            <w:tcW w:w="1005" w:type="dxa"/>
          </w:tcPr>
          <w:p w:rsidR="00DE3EB7" w:rsidRPr="001D386E" w:rsidRDefault="00DE3EB7" w:rsidP="003F0EF4">
            <w:pPr>
              <w:pStyle w:val="TAC"/>
              <w:rPr>
                <w:rFonts w:cs="Arial"/>
              </w:rPr>
            </w:pPr>
          </w:p>
        </w:tc>
        <w:tc>
          <w:tcPr>
            <w:tcW w:w="1005" w:type="dxa"/>
          </w:tcPr>
          <w:p w:rsidR="00DE3EB7" w:rsidRPr="001D386E" w:rsidRDefault="00DE3EB7" w:rsidP="003F0EF4">
            <w:pPr>
              <w:pStyle w:val="TAC"/>
              <w:rPr>
                <w:rFonts w:cs="Arial"/>
              </w:rPr>
            </w:pPr>
          </w:p>
        </w:tc>
      </w:tr>
      <w:tr w:rsidR="00DE3EB7" w:rsidRPr="001D386E" w:rsidTr="003F0EF4">
        <w:trPr>
          <w:jc w:val="center"/>
        </w:trPr>
        <w:tc>
          <w:tcPr>
            <w:tcW w:w="1004" w:type="dxa"/>
            <w:vAlign w:val="center"/>
          </w:tcPr>
          <w:p w:rsidR="00DE3EB7" w:rsidRPr="001D386E" w:rsidRDefault="00DE3EB7" w:rsidP="003F0EF4">
            <w:pPr>
              <w:pStyle w:val="TAC"/>
              <w:rPr>
                <w:rFonts w:cs="Arial"/>
                <w:lang w:eastAsia="ja-JP"/>
              </w:rPr>
            </w:pPr>
            <w:r w:rsidRPr="001D386E">
              <w:rPr>
                <w:rFonts w:cs="Arial"/>
                <w:lang w:eastAsia="ja-JP"/>
              </w:rPr>
              <w:t>88</w:t>
            </w:r>
          </w:p>
        </w:tc>
        <w:tc>
          <w:tcPr>
            <w:tcW w:w="1005" w:type="dxa"/>
          </w:tcPr>
          <w:p w:rsidR="00DE3EB7" w:rsidRPr="001D386E" w:rsidRDefault="00DE3EB7" w:rsidP="003F0EF4">
            <w:pPr>
              <w:pStyle w:val="TAC"/>
              <w:rPr>
                <w:rFonts w:cs="Arial"/>
              </w:rPr>
            </w:pPr>
            <w:r w:rsidRPr="001D386E">
              <w:rPr>
                <w:rFonts w:cs="Arial"/>
              </w:rPr>
              <w:t>Yes</w:t>
            </w:r>
          </w:p>
        </w:tc>
        <w:tc>
          <w:tcPr>
            <w:tcW w:w="1005" w:type="dxa"/>
          </w:tcPr>
          <w:p w:rsidR="00DE3EB7" w:rsidRPr="001D386E" w:rsidRDefault="00DE3EB7" w:rsidP="003F0EF4">
            <w:pPr>
              <w:pStyle w:val="TAC"/>
              <w:rPr>
                <w:rFonts w:cs="Arial"/>
              </w:rPr>
            </w:pPr>
            <w:r w:rsidRPr="001D386E">
              <w:rPr>
                <w:rFonts w:cs="Arial"/>
              </w:rPr>
              <w:t>Yes</w:t>
            </w:r>
            <w:r w:rsidRPr="001D386E">
              <w:rPr>
                <w:rFonts w:cs="Arial"/>
                <w:bCs/>
                <w:vertAlign w:val="superscript"/>
              </w:rPr>
              <w:t>1</w:t>
            </w:r>
          </w:p>
        </w:tc>
        <w:tc>
          <w:tcPr>
            <w:tcW w:w="1005" w:type="dxa"/>
          </w:tcPr>
          <w:p w:rsidR="00DE3EB7" w:rsidRPr="001D386E" w:rsidRDefault="00DE3EB7" w:rsidP="003F0EF4">
            <w:pPr>
              <w:pStyle w:val="TAC"/>
              <w:rPr>
                <w:rFonts w:cs="Arial"/>
                <w:bCs/>
              </w:rPr>
            </w:pPr>
            <w:r w:rsidRPr="001D386E">
              <w:rPr>
                <w:rFonts w:cs="Arial"/>
              </w:rPr>
              <w:t>Yes</w:t>
            </w:r>
            <w:r w:rsidRPr="001D386E">
              <w:rPr>
                <w:rFonts w:cs="Arial"/>
                <w:bCs/>
                <w:vertAlign w:val="superscript"/>
              </w:rPr>
              <w:t>1</w:t>
            </w:r>
          </w:p>
        </w:tc>
        <w:tc>
          <w:tcPr>
            <w:tcW w:w="1005" w:type="dxa"/>
          </w:tcPr>
          <w:p w:rsidR="00DE3EB7" w:rsidRPr="001D386E" w:rsidRDefault="00DE3EB7" w:rsidP="003F0EF4">
            <w:pPr>
              <w:pStyle w:val="TAC"/>
              <w:rPr>
                <w:rFonts w:cs="Arial"/>
                <w:bCs/>
              </w:rPr>
            </w:pPr>
          </w:p>
        </w:tc>
        <w:tc>
          <w:tcPr>
            <w:tcW w:w="1005" w:type="dxa"/>
          </w:tcPr>
          <w:p w:rsidR="00DE3EB7" w:rsidRPr="001D386E" w:rsidRDefault="00DE3EB7" w:rsidP="003F0EF4">
            <w:pPr>
              <w:pStyle w:val="TAC"/>
              <w:rPr>
                <w:rFonts w:cs="Arial"/>
              </w:rPr>
            </w:pPr>
          </w:p>
        </w:tc>
        <w:tc>
          <w:tcPr>
            <w:tcW w:w="1005" w:type="dxa"/>
          </w:tcPr>
          <w:p w:rsidR="00DE3EB7" w:rsidRPr="001D386E" w:rsidRDefault="00DE3EB7" w:rsidP="003F0EF4">
            <w:pPr>
              <w:pStyle w:val="TAC"/>
              <w:rPr>
                <w:rFonts w:cs="Arial"/>
              </w:rPr>
            </w:pPr>
          </w:p>
        </w:tc>
      </w:tr>
      <w:tr w:rsidR="00030E06" w:rsidRPr="001D386E" w:rsidTr="00F865E9">
        <w:trPr>
          <w:jc w:val="center"/>
          <w:ins w:id="40" w:author="Heng Pan" w:date="2022-01-08T17:28:00Z"/>
        </w:trPr>
        <w:tc>
          <w:tcPr>
            <w:tcW w:w="1004" w:type="dxa"/>
            <w:vAlign w:val="center"/>
          </w:tcPr>
          <w:p w:rsidR="00030E06" w:rsidRPr="001D386E" w:rsidRDefault="00030E06" w:rsidP="00F865E9">
            <w:pPr>
              <w:pStyle w:val="TAC"/>
              <w:rPr>
                <w:ins w:id="41" w:author="Heng Pan" w:date="2022-01-08T17:28:00Z"/>
                <w:rFonts w:cs="Arial"/>
                <w:lang w:eastAsia="ja-JP"/>
              </w:rPr>
            </w:pPr>
            <w:ins w:id="42" w:author="Heng Pan" w:date="2022-01-08T17:28:00Z">
              <w:r>
                <w:rPr>
                  <w:rFonts w:cs="Arial"/>
                  <w:lang w:eastAsia="ja-JP"/>
                </w:rPr>
                <w:t>[102]</w:t>
              </w:r>
              <w:r w:rsidRPr="001D386E">
                <w:rPr>
                  <w:rFonts w:cs="Arial"/>
                  <w:bCs/>
                  <w:vertAlign w:val="superscript"/>
                </w:rPr>
                <w:t xml:space="preserve"> </w:t>
              </w:r>
              <w:r>
                <w:rPr>
                  <w:rFonts w:cs="Arial"/>
                  <w:bCs/>
                  <w:vertAlign w:val="superscript"/>
                </w:rPr>
                <w:t>7</w:t>
              </w:r>
            </w:ins>
          </w:p>
        </w:tc>
        <w:tc>
          <w:tcPr>
            <w:tcW w:w="1005" w:type="dxa"/>
          </w:tcPr>
          <w:p w:rsidR="00030E06" w:rsidRPr="001D386E" w:rsidRDefault="00030E06" w:rsidP="00F865E9">
            <w:pPr>
              <w:pStyle w:val="TAC"/>
              <w:rPr>
                <w:ins w:id="43" w:author="Heng Pan" w:date="2022-01-08T17:28:00Z"/>
                <w:rFonts w:cs="Arial"/>
              </w:rPr>
            </w:pPr>
          </w:p>
        </w:tc>
        <w:tc>
          <w:tcPr>
            <w:tcW w:w="1005" w:type="dxa"/>
          </w:tcPr>
          <w:p w:rsidR="00030E06" w:rsidRPr="001D386E" w:rsidRDefault="00030E06" w:rsidP="00F865E9">
            <w:pPr>
              <w:pStyle w:val="TAC"/>
              <w:rPr>
                <w:ins w:id="44" w:author="Heng Pan" w:date="2022-01-08T17:28:00Z"/>
                <w:rFonts w:cs="Arial"/>
              </w:rPr>
            </w:pPr>
          </w:p>
        </w:tc>
        <w:tc>
          <w:tcPr>
            <w:tcW w:w="1005" w:type="dxa"/>
          </w:tcPr>
          <w:p w:rsidR="00030E06" w:rsidRPr="001D386E" w:rsidRDefault="00030E06" w:rsidP="00F865E9">
            <w:pPr>
              <w:pStyle w:val="TAC"/>
              <w:rPr>
                <w:ins w:id="45" w:author="Heng Pan" w:date="2022-01-08T17:28:00Z"/>
                <w:rFonts w:cs="Arial"/>
              </w:rPr>
            </w:pPr>
          </w:p>
        </w:tc>
        <w:tc>
          <w:tcPr>
            <w:tcW w:w="1005" w:type="dxa"/>
          </w:tcPr>
          <w:p w:rsidR="00030E06" w:rsidRPr="001D386E" w:rsidRDefault="00030E06" w:rsidP="00F865E9">
            <w:pPr>
              <w:pStyle w:val="TAC"/>
              <w:rPr>
                <w:ins w:id="46" w:author="Heng Pan" w:date="2022-01-08T17:28:00Z"/>
                <w:rFonts w:cs="Arial"/>
                <w:bCs/>
              </w:rPr>
            </w:pPr>
          </w:p>
        </w:tc>
        <w:tc>
          <w:tcPr>
            <w:tcW w:w="1005" w:type="dxa"/>
          </w:tcPr>
          <w:p w:rsidR="00030E06" w:rsidRPr="001D386E" w:rsidRDefault="00030E06" w:rsidP="00F865E9">
            <w:pPr>
              <w:pStyle w:val="TAC"/>
              <w:rPr>
                <w:ins w:id="47" w:author="Heng Pan" w:date="2022-01-08T17:28:00Z"/>
                <w:rFonts w:cs="Arial"/>
              </w:rPr>
            </w:pPr>
          </w:p>
        </w:tc>
        <w:tc>
          <w:tcPr>
            <w:tcW w:w="1005" w:type="dxa"/>
          </w:tcPr>
          <w:p w:rsidR="00030E06" w:rsidRPr="001D386E" w:rsidRDefault="00030E06" w:rsidP="00F865E9">
            <w:pPr>
              <w:pStyle w:val="TAC"/>
              <w:rPr>
                <w:ins w:id="48" w:author="Heng Pan" w:date="2022-01-08T17:28:00Z"/>
                <w:rFonts w:cs="Arial"/>
              </w:rPr>
            </w:pPr>
          </w:p>
        </w:tc>
      </w:tr>
      <w:tr w:rsidR="005D0363" w:rsidRPr="00823DC2" w:rsidTr="005A7F07">
        <w:trPr>
          <w:jc w:val="center"/>
        </w:trPr>
        <w:tc>
          <w:tcPr>
            <w:tcW w:w="7034" w:type="dxa"/>
            <w:gridSpan w:val="7"/>
            <w:vAlign w:val="center"/>
          </w:tcPr>
          <w:p w:rsidR="005D0363" w:rsidRPr="00823DC2" w:rsidRDefault="005D0363" w:rsidP="005D0363">
            <w:pPr>
              <w:pStyle w:val="TAN"/>
              <w:rPr>
                <w:rFonts w:cs="Arial"/>
                <w:snapToGrid w:val="0"/>
              </w:rPr>
            </w:pPr>
            <w:r w:rsidRPr="00823DC2">
              <w:rPr>
                <w:rFonts w:cs="Arial"/>
              </w:rPr>
              <w:t>NOTE 1:</w:t>
            </w:r>
            <w:r w:rsidRPr="00823DC2">
              <w:rPr>
                <w:rFonts w:cs="Arial"/>
              </w:rPr>
              <w:tab/>
            </w:r>
            <w:r w:rsidRPr="00823DC2">
              <w:rPr>
                <w:rStyle w:val="TACChar"/>
                <w:bCs/>
                <w:vertAlign w:val="superscript"/>
              </w:rPr>
              <w:t>1</w:t>
            </w:r>
            <w:r w:rsidRPr="00823DC2">
              <w:rPr>
                <w:rFonts w:cs="Arial"/>
              </w:rPr>
              <w:t xml:space="preserve"> refers to the bandwidth for which </w:t>
            </w:r>
            <w:r w:rsidRPr="00823DC2">
              <w:rPr>
                <w:rFonts w:cs="Arial"/>
                <w:snapToGrid w:val="0"/>
              </w:rPr>
              <w:t>a relaxation of the specified UE receiver sensitivity requirement (subclause 7.3) is allowed.</w:t>
            </w:r>
          </w:p>
          <w:p w:rsidR="005D0363" w:rsidRDefault="005D0363" w:rsidP="005D0363">
            <w:pPr>
              <w:pStyle w:val="TAN"/>
              <w:rPr>
                <w:ins w:id="49" w:author="Heng Pan" w:date="2022-01-08T17:28:00Z"/>
                <w:rFonts w:cs="Arial"/>
                <w:snapToGrid w:val="0"/>
              </w:rPr>
            </w:pPr>
            <w:r>
              <w:rPr>
                <w:rFonts w:cs="Arial"/>
                <w:snapToGrid w:val="0"/>
              </w:rPr>
              <w:t>...</w:t>
            </w:r>
          </w:p>
          <w:p w:rsidR="00030E06" w:rsidRPr="00823DC2" w:rsidRDefault="00030E06" w:rsidP="005D0363">
            <w:pPr>
              <w:pStyle w:val="TAN"/>
              <w:rPr>
                <w:rFonts w:cs="Arial"/>
                <w:snapToGrid w:val="0"/>
              </w:rPr>
            </w:pPr>
            <w:ins w:id="50" w:author="Heng Pan" w:date="2022-01-08T17:28:00Z">
              <w:r w:rsidRPr="001D386E">
                <w:t xml:space="preserve">NOTE </w:t>
              </w:r>
              <w:r>
                <w:t>7</w:t>
              </w:r>
              <w:r w:rsidRPr="001D386E">
                <w:t>:</w:t>
              </w:r>
              <w:r w:rsidRPr="001D386E">
                <w:tab/>
              </w:r>
              <w:r>
                <w:rPr>
                  <w:vertAlign w:val="superscript"/>
                </w:rPr>
                <w:t>7</w:t>
              </w:r>
              <w:r w:rsidRPr="001D386E">
                <w:rPr>
                  <w:vertAlign w:val="superscript"/>
                </w:rPr>
                <w:t xml:space="preserve"> </w:t>
              </w:r>
              <w:r>
                <w:t>This band is for standalone NB-IoT operation only</w:t>
              </w:r>
              <w:r w:rsidRPr="001D386E">
                <w:t>.</w:t>
              </w:r>
              <w:r>
                <w:t xml:space="preserve"> </w:t>
              </w:r>
              <w:r w:rsidRPr="00E957E1">
                <w:t>None of E-UTRA standard channel bandwidths is applicable.</w:t>
              </w:r>
            </w:ins>
          </w:p>
        </w:tc>
      </w:tr>
    </w:tbl>
    <w:p w:rsidR="001F3CCF" w:rsidRDefault="001F3CCF" w:rsidP="000B5E8E">
      <w:pPr>
        <w:rPr>
          <w:ins w:id="51" w:author="Nokia" w:date="2019-01-14T13:06:00Z"/>
        </w:rPr>
      </w:pPr>
    </w:p>
    <w:p w:rsidR="005D0363" w:rsidRDefault="005D0363" w:rsidP="005D0363">
      <w:pPr>
        <w:pStyle w:val="TH"/>
        <w:jc w:val="left"/>
        <w:rPr>
          <w:rFonts w:ascii="Times New Roman" w:hAnsi="Times New Roman"/>
        </w:rPr>
      </w:pPr>
      <w:r w:rsidRPr="005D0363">
        <w:rPr>
          <w:rFonts w:ascii="Times New Roman" w:hAnsi="Times New Roman"/>
        </w:rPr>
        <w:lastRenderedPageBreak/>
        <w:t>5.7.3</w:t>
      </w:r>
      <w:r w:rsidRPr="005D0363">
        <w:rPr>
          <w:rFonts w:ascii="Times New Roman" w:hAnsi="Times New Roman"/>
        </w:rPr>
        <w:tab/>
        <w:t>Carrier frequency and EARFCN</w:t>
      </w:r>
    </w:p>
    <w:p w:rsidR="00217C4C" w:rsidRDefault="00AB2371" w:rsidP="005D0363">
      <w:pPr>
        <w:pStyle w:val="TH"/>
        <w:jc w:val="left"/>
        <w:rPr>
          <w:rFonts w:ascii="Times New Roman" w:hAnsi="Times New Roman"/>
          <w:b w:val="0"/>
        </w:rPr>
      </w:pPr>
      <w:r>
        <w:rPr>
          <w:rFonts w:ascii="Times New Roman" w:hAnsi="Times New Roman"/>
          <w:b w:val="0"/>
        </w:rPr>
        <w:t>EARFCN is specified as follows.</w:t>
      </w:r>
    </w:p>
    <w:p w:rsidR="007A1C74" w:rsidRPr="00823DC2" w:rsidRDefault="007A1C74" w:rsidP="007A1C74">
      <w:pPr>
        <w:pStyle w:val="TH"/>
      </w:pPr>
      <w:r w:rsidRPr="00823DC2">
        <w:t>Table 5.7.3-1: E-UTRA channel numbers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217C4C" w:rsidRPr="00823DC2" w:rsidTr="000045F8">
        <w:tc>
          <w:tcPr>
            <w:tcW w:w="1067" w:type="dxa"/>
            <w:vMerge w:val="restart"/>
            <w:shd w:val="clear" w:color="auto" w:fill="auto"/>
            <w:vAlign w:val="bottom"/>
          </w:tcPr>
          <w:p w:rsidR="00217C4C" w:rsidRPr="00823DC2" w:rsidRDefault="00217C4C" w:rsidP="000045F8">
            <w:pPr>
              <w:pStyle w:val="TAH"/>
              <w:rPr>
                <w:rFonts w:cs="Arial"/>
              </w:rPr>
            </w:pPr>
            <w:r w:rsidRPr="00823DC2">
              <w:rPr>
                <w:rFonts w:cs="Arial"/>
              </w:rPr>
              <w:t>E-UTRA Operating</w:t>
            </w:r>
          </w:p>
          <w:p w:rsidR="00217C4C" w:rsidRPr="00823DC2" w:rsidRDefault="00217C4C" w:rsidP="000045F8">
            <w:pPr>
              <w:pStyle w:val="TAH"/>
              <w:rPr>
                <w:rFonts w:cs="Arial"/>
              </w:rPr>
            </w:pPr>
            <w:r w:rsidRPr="00823DC2">
              <w:rPr>
                <w:rFonts w:cs="Arial"/>
              </w:rPr>
              <w:t>Band</w:t>
            </w:r>
          </w:p>
        </w:tc>
        <w:tc>
          <w:tcPr>
            <w:tcW w:w="4190" w:type="dxa"/>
            <w:gridSpan w:val="3"/>
          </w:tcPr>
          <w:p w:rsidR="00217C4C" w:rsidRPr="00823DC2" w:rsidRDefault="00217C4C" w:rsidP="000045F8">
            <w:pPr>
              <w:pStyle w:val="TAH"/>
              <w:rPr>
                <w:rFonts w:cs="Arial"/>
              </w:rPr>
            </w:pPr>
            <w:r w:rsidRPr="00823DC2">
              <w:rPr>
                <w:rFonts w:cs="Arial"/>
              </w:rPr>
              <w:t>Downlink</w:t>
            </w:r>
          </w:p>
        </w:tc>
        <w:tc>
          <w:tcPr>
            <w:tcW w:w="4087" w:type="dxa"/>
            <w:gridSpan w:val="3"/>
          </w:tcPr>
          <w:p w:rsidR="00217C4C" w:rsidRPr="00823DC2" w:rsidRDefault="00217C4C" w:rsidP="000045F8">
            <w:pPr>
              <w:pStyle w:val="TAH"/>
              <w:rPr>
                <w:rFonts w:cs="Arial"/>
              </w:rPr>
            </w:pPr>
            <w:r w:rsidRPr="00823DC2">
              <w:rPr>
                <w:rFonts w:cs="Arial"/>
              </w:rPr>
              <w:t>Uplink</w:t>
            </w:r>
          </w:p>
        </w:tc>
      </w:tr>
      <w:tr w:rsidR="00217C4C" w:rsidRPr="00823DC2" w:rsidTr="000045F8">
        <w:tc>
          <w:tcPr>
            <w:tcW w:w="1067" w:type="dxa"/>
            <w:vMerge/>
            <w:shd w:val="clear" w:color="auto" w:fill="auto"/>
          </w:tcPr>
          <w:p w:rsidR="00217C4C" w:rsidRPr="00823DC2" w:rsidRDefault="00217C4C" w:rsidP="000045F8">
            <w:pPr>
              <w:pStyle w:val="TAH"/>
              <w:rPr>
                <w:rFonts w:cs="Arial"/>
              </w:rPr>
            </w:pPr>
          </w:p>
        </w:tc>
        <w:tc>
          <w:tcPr>
            <w:tcW w:w="1362" w:type="dxa"/>
          </w:tcPr>
          <w:p w:rsidR="00217C4C" w:rsidRPr="00823DC2" w:rsidRDefault="00217C4C" w:rsidP="000045F8">
            <w:pPr>
              <w:pStyle w:val="TAH"/>
              <w:rPr>
                <w:rFonts w:cs="Arial"/>
              </w:rPr>
            </w:pPr>
            <w:r w:rsidRPr="00823DC2">
              <w:rPr>
                <w:rFonts w:cs="Arial"/>
              </w:rPr>
              <w:t>F</w:t>
            </w:r>
            <w:r w:rsidRPr="00823DC2">
              <w:rPr>
                <w:rFonts w:cs="Arial"/>
                <w:vertAlign w:val="subscript"/>
              </w:rPr>
              <w:t xml:space="preserve">DL_low </w:t>
            </w:r>
            <w:r w:rsidRPr="00823DC2">
              <w:rPr>
                <w:rFonts w:cs="Arial"/>
              </w:rPr>
              <w:t>(MHz)</w:t>
            </w:r>
          </w:p>
        </w:tc>
        <w:tc>
          <w:tcPr>
            <w:tcW w:w="1251" w:type="dxa"/>
          </w:tcPr>
          <w:p w:rsidR="00217C4C" w:rsidRPr="00823DC2" w:rsidRDefault="00217C4C" w:rsidP="000045F8">
            <w:pPr>
              <w:pStyle w:val="TAH"/>
              <w:rPr>
                <w:rFonts w:cs="Arial"/>
              </w:rPr>
            </w:pPr>
            <w:r w:rsidRPr="00823DC2">
              <w:rPr>
                <w:rFonts w:cs="Arial"/>
              </w:rPr>
              <w:t>N</w:t>
            </w:r>
            <w:r w:rsidRPr="00823DC2">
              <w:rPr>
                <w:rFonts w:cs="Arial"/>
                <w:vertAlign w:val="subscript"/>
              </w:rPr>
              <w:t>Offs-DL</w:t>
            </w:r>
          </w:p>
        </w:tc>
        <w:tc>
          <w:tcPr>
            <w:tcW w:w="1577" w:type="dxa"/>
          </w:tcPr>
          <w:p w:rsidR="00217C4C" w:rsidRPr="00823DC2" w:rsidRDefault="00217C4C" w:rsidP="000045F8">
            <w:pPr>
              <w:pStyle w:val="TAH"/>
              <w:rPr>
                <w:rFonts w:cs="Arial"/>
              </w:rPr>
            </w:pPr>
            <w:r w:rsidRPr="00823DC2">
              <w:rPr>
                <w:rFonts w:cs="Arial"/>
              </w:rPr>
              <w:t>Range of N</w:t>
            </w:r>
            <w:r w:rsidRPr="00823DC2">
              <w:rPr>
                <w:rFonts w:cs="Arial"/>
                <w:vertAlign w:val="subscript"/>
              </w:rPr>
              <w:t>DL</w:t>
            </w:r>
          </w:p>
        </w:tc>
        <w:tc>
          <w:tcPr>
            <w:tcW w:w="1230" w:type="dxa"/>
          </w:tcPr>
          <w:p w:rsidR="00217C4C" w:rsidRPr="00823DC2" w:rsidRDefault="00217C4C" w:rsidP="000045F8">
            <w:pPr>
              <w:pStyle w:val="TAH"/>
              <w:rPr>
                <w:rFonts w:cs="Arial"/>
              </w:rPr>
            </w:pPr>
            <w:r w:rsidRPr="00823DC2">
              <w:rPr>
                <w:rFonts w:cs="Arial"/>
              </w:rPr>
              <w:t>F</w:t>
            </w:r>
            <w:r w:rsidRPr="00823DC2">
              <w:rPr>
                <w:rFonts w:cs="Arial"/>
                <w:vertAlign w:val="subscript"/>
              </w:rPr>
              <w:t xml:space="preserve">UL_low </w:t>
            </w:r>
            <w:r w:rsidRPr="00823DC2">
              <w:rPr>
                <w:rFonts w:cs="Arial"/>
              </w:rPr>
              <w:t>(MHz)</w:t>
            </w:r>
          </w:p>
        </w:tc>
        <w:tc>
          <w:tcPr>
            <w:tcW w:w="1134" w:type="dxa"/>
          </w:tcPr>
          <w:p w:rsidR="00217C4C" w:rsidRPr="00823DC2" w:rsidRDefault="00217C4C" w:rsidP="000045F8">
            <w:pPr>
              <w:pStyle w:val="TAH"/>
              <w:rPr>
                <w:rFonts w:cs="Arial"/>
              </w:rPr>
            </w:pPr>
            <w:r w:rsidRPr="00823DC2">
              <w:rPr>
                <w:rFonts w:cs="Arial"/>
              </w:rPr>
              <w:t>N</w:t>
            </w:r>
            <w:r w:rsidRPr="00823DC2">
              <w:rPr>
                <w:rFonts w:cs="Arial"/>
                <w:vertAlign w:val="subscript"/>
              </w:rPr>
              <w:t>Offs-UL</w:t>
            </w:r>
          </w:p>
        </w:tc>
        <w:tc>
          <w:tcPr>
            <w:tcW w:w="1723" w:type="dxa"/>
          </w:tcPr>
          <w:p w:rsidR="00217C4C" w:rsidRPr="00823DC2" w:rsidRDefault="00217C4C" w:rsidP="000045F8">
            <w:pPr>
              <w:pStyle w:val="TAH"/>
              <w:rPr>
                <w:rFonts w:cs="Arial"/>
              </w:rPr>
            </w:pPr>
            <w:r w:rsidRPr="00823DC2">
              <w:rPr>
                <w:rFonts w:cs="Arial"/>
              </w:rPr>
              <w:t>Range of N</w:t>
            </w:r>
            <w:r w:rsidRPr="00823DC2">
              <w:rPr>
                <w:rFonts w:cs="Arial"/>
                <w:vertAlign w:val="subscript"/>
              </w:rPr>
              <w:t>UL</w:t>
            </w:r>
          </w:p>
        </w:tc>
      </w:tr>
      <w:tr w:rsidR="00DE3EB7" w:rsidRPr="001D386E" w:rsidTr="003F0EF4">
        <w:trPr>
          <w:trHeight w:val="60"/>
        </w:trPr>
        <w:tc>
          <w:tcPr>
            <w:tcW w:w="1067" w:type="dxa"/>
          </w:tcPr>
          <w:p w:rsidR="00DE3EB7" w:rsidRPr="001D386E" w:rsidRDefault="00DE3EB7" w:rsidP="003F0EF4">
            <w:pPr>
              <w:pStyle w:val="TAC"/>
              <w:rPr>
                <w:rFonts w:cs="Arial"/>
              </w:rPr>
            </w:pPr>
            <w:r w:rsidRPr="001D386E">
              <w:rPr>
                <w:rFonts w:cs="Arial"/>
              </w:rPr>
              <w:t>13</w:t>
            </w:r>
          </w:p>
        </w:tc>
        <w:tc>
          <w:tcPr>
            <w:tcW w:w="1362" w:type="dxa"/>
          </w:tcPr>
          <w:p w:rsidR="00DE3EB7" w:rsidRPr="001D386E" w:rsidRDefault="00DE3EB7" w:rsidP="003F0EF4">
            <w:pPr>
              <w:pStyle w:val="TAC"/>
              <w:rPr>
                <w:rFonts w:cs="Arial"/>
              </w:rPr>
            </w:pPr>
            <w:r w:rsidRPr="001D386E">
              <w:rPr>
                <w:rFonts w:cs="Arial"/>
              </w:rPr>
              <w:t>746</w:t>
            </w:r>
          </w:p>
        </w:tc>
        <w:tc>
          <w:tcPr>
            <w:tcW w:w="1251" w:type="dxa"/>
          </w:tcPr>
          <w:p w:rsidR="00DE3EB7" w:rsidRPr="001D386E" w:rsidRDefault="00DE3EB7" w:rsidP="003F0EF4">
            <w:pPr>
              <w:pStyle w:val="TAC"/>
              <w:rPr>
                <w:rFonts w:cs="Arial"/>
              </w:rPr>
            </w:pPr>
            <w:r w:rsidRPr="001D386E">
              <w:rPr>
                <w:rFonts w:cs="Arial"/>
              </w:rPr>
              <w:t>5180</w:t>
            </w:r>
          </w:p>
        </w:tc>
        <w:tc>
          <w:tcPr>
            <w:tcW w:w="1577" w:type="dxa"/>
          </w:tcPr>
          <w:p w:rsidR="00DE3EB7" w:rsidRPr="001D386E" w:rsidRDefault="00DE3EB7" w:rsidP="003F0EF4">
            <w:pPr>
              <w:pStyle w:val="TAC"/>
              <w:rPr>
                <w:rFonts w:cs="Arial"/>
              </w:rPr>
            </w:pPr>
            <w:r w:rsidRPr="001D386E">
              <w:rPr>
                <w:rFonts w:cs="Arial"/>
              </w:rPr>
              <w:t>5180 – 5279</w:t>
            </w:r>
          </w:p>
        </w:tc>
        <w:tc>
          <w:tcPr>
            <w:tcW w:w="1230" w:type="dxa"/>
          </w:tcPr>
          <w:p w:rsidR="00DE3EB7" w:rsidRPr="001D386E" w:rsidRDefault="00DE3EB7" w:rsidP="003F0EF4">
            <w:pPr>
              <w:pStyle w:val="TAC"/>
              <w:rPr>
                <w:rFonts w:cs="Arial"/>
              </w:rPr>
            </w:pPr>
            <w:r w:rsidRPr="001D386E">
              <w:rPr>
                <w:rFonts w:cs="Arial"/>
              </w:rPr>
              <w:t>777</w:t>
            </w:r>
          </w:p>
        </w:tc>
        <w:tc>
          <w:tcPr>
            <w:tcW w:w="1134" w:type="dxa"/>
          </w:tcPr>
          <w:p w:rsidR="00DE3EB7" w:rsidRPr="001D386E" w:rsidRDefault="00DE3EB7" w:rsidP="003F0EF4">
            <w:pPr>
              <w:pStyle w:val="TAC"/>
              <w:rPr>
                <w:rFonts w:cs="Arial"/>
              </w:rPr>
            </w:pPr>
            <w:r w:rsidRPr="001D386E">
              <w:rPr>
                <w:rFonts w:cs="Arial"/>
              </w:rPr>
              <w:t>23180</w:t>
            </w:r>
          </w:p>
        </w:tc>
        <w:tc>
          <w:tcPr>
            <w:tcW w:w="1723" w:type="dxa"/>
          </w:tcPr>
          <w:p w:rsidR="00DE3EB7" w:rsidRPr="001D386E" w:rsidRDefault="00DE3EB7" w:rsidP="003F0EF4">
            <w:pPr>
              <w:pStyle w:val="TAC"/>
              <w:rPr>
                <w:rFonts w:cs="Arial"/>
              </w:rPr>
            </w:pPr>
            <w:r w:rsidRPr="001D386E">
              <w:rPr>
                <w:rFonts w:cs="Arial"/>
              </w:rPr>
              <w:t>23180 – 23279</w:t>
            </w:r>
          </w:p>
        </w:tc>
      </w:tr>
      <w:tr w:rsidR="00DE3EB7" w:rsidRPr="001D386E" w:rsidTr="003F0EF4">
        <w:trPr>
          <w:trHeight w:val="60"/>
        </w:trPr>
        <w:tc>
          <w:tcPr>
            <w:tcW w:w="1067" w:type="dxa"/>
          </w:tcPr>
          <w:p w:rsidR="00DE3EB7" w:rsidRPr="001D386E" w:rsidRDefault="00DE3EB7" w:rsidP="003F0EF4">
            <w:pPr>
              <w:pStyle w:val="TAC"/>
              <w:rPr>
                <w:rFonts w:cs="Arial"/>
              </w:rPr>
            </w:pPr>
            <w:r w:rsidRPr="001D386E">
              <w:rPr>
                <w:rFonts w:cs="Arial"/>
              </w:rPr>
              <w:t>14</w:t>
            </w:r>
          </w:p>
        </w:tc>
        <w:tc>
          <w:tcPr>
            <w:tcW w:w="1362" w:type="dxa"/>
          </w:tcPr>
          <w:p w:rsidR="00DE3EB7" w:rsidRPr="001D386E" w:rsidRDefault="00DE3EB7" w:rsidP="003F0EF4">
            <w:pPr>
              <w:pStyle w:val="TAC"/>
              <w:rPr>
                <w:rFonts w:cs="Arial"/>
              </w:rPr>
            </w:pPr>
            <w:r w:rsidRPr="001D386E">
              <w:rPr>
                <w:rFonts w:cs="Arial"/>
              </w:rPr>
              <w:t>758</w:t>
            </w:r>
          </w:p>
        </w:tc>
        <w:tc>
          <w:tcPr>
            <w:tcW w:w="1251" w:type="dxa"/>
          </w:tcPr>
          <w:p w:rsidR="00DE3EB7" w:rsidRPr="001D386E" w:rsidRDefault="00DE3EB7" w:rsidP="003F0EF4">
            <w:pPr>
              <w:pStyle w:val="TAC"/>
              <w:rPr>
                <w:rFonts w:cs="Arial"/>
              </w:rPr>
            </w:pPr>
            <w:r w:rsidRPr="001D386E">
              <w:rPr>
                <w:rFonts w:cs="Arial"/>
              </w:rPr>
              <w:t>5280</w:t>
            </w:r>
          </w:p>
        </w:tc>
        <w:tc>
          <w:tcPr>
            <w:tcW w:w="1577" w:type="dxa"/>
          </w:tcPr>
          <w:p w:rsidR="00DE3EB7" w:rsidRPr="001D386E" w:rsidRDefault="00DE3EB7" w:rsidP="003F0EF4">
            <w:pPr>
              <w:pStyle w:val="TAC"/>
              <w:rPr>
                <w:rFonts w:cs="Arial"/>
              </w:rPr>
            </w:pPr>
            <w:r w:rsidRPr="001D386E">
              <w:rPr>
                <w:rFonts w:cs="Arial"/>
              </w:rPr>
              <w:t>5280 – 5379</w:t>
            </w:r>
          </w:p>
        </w:tc>
        <w:tc>
          <w:tcPr>
            <w:tcW w:w="1230" w:type="dxa"/>
          </w:tcPr>
          <w:p w:rsidR="00DE3EB7" w:rsidRPr="001D386E" w:rsidRDefault="00DE3EB7" w:rsidP="003F0EF4">
            <w:pPr>
              <w:pStyle w:val="TAC"/>
              <w:rPr>
                <w:rFonts w:cs="Arial"/>
              </w:rPr>
            </w:pPr>
            <w:r w:rsidRPr="001D386E">
              <w:rPr>
                <w:rFonts w:cs="Arial"/>
              </w:rPr>
              <w:t>788</w:t>
            </w:r>
          </w:p>
        </w:tc>
        <w:tc>
          <w:tcPr>
            <w:tcW w:w="1134" w:type="dxa"/>
          </w:tcPr>
          <w:p w:rsidR="00DE3EB7" w:rsidRPr="001D386E" w:rsidRDefault="00DE3EB7" w:rsidP="003F0EF4">
            <w:pPr>
              <w:pStyle w:val="TAC"/>
              <w:rPr>
                <w:rFonts w:cs="Arial"/>
              </w:rPr>
            </w:pPr>
            <w:r w:rsidRPr="001D386E">
              <w:rPr>
                <w:rFonts w:cs="Arial"/>
              </w:rPr>
              <w:t>23280</w:t>
            </w:r>
          </w:p>
        </w:tc>
        <w:tc>
          <w:tcPr>
            <w:tcW w:w="1723" w:type="dxa"/>
          </w:tcPr>
          <w:p w:rsidR="00DE3EB7" w:rsidRPr="001D386E" w:rsidRDefault="00DE3EB7" w:rsidP="003F0EF4">
            <w:pPr>
              <w:pStyle w:val="TAC"/>
              <w:rPr>
                <w:rFonts w:cs="Arial"/>
              </w:rPr>
            </w:pPr>
            <w:r w:rsidRPr="001D386E">
              <w:rPr>
                <w:rFonts w:cs="Arial"/>
              </w:rPr>
              <w:t>23280 – 23379</w:t>
            </w:r>
          </w:p>
        </w:tc>
      </w:tr>
      <w:tr w:rsidR="00DE3EB7" w:rsidRPr="001D386E" w:rsidTr="003F0EF4">
        <w:tc>
          <w:tcPr>
            <w:tcW w:w="1067" w:type="dxa"/>
          </w:tcPr>
          <w:p w:rsidR="00DE3EB7" w:rsidRPr="001D386E" w:rsidRDefault="00DE3EB7" w:rsidP="003F0EF4">
            <w:pPr>
              <w:pStyle w:val="TAC"/>
              <w:rPr>
                <w:rFonts w:cs="Arial"/>
              </w:rPr>
            </w:pPr>
            <w:r w:rsidRPr="001D386E">
              <w:rPr>
                <w:rFonts w:cs="Arial"/>
              </w:rPr>
              <w:t>88</w:t>
            </w:r>
          </w:p>
        </w:tc>
        <w:tc>
          <w:tcPr>
            <w:tcW w:w="1362" w:type="dxa"/>
          </w:tcPr>
          <w:p w:rsidR="00DE3EB7" w:rsidRPr="001D386E" w:rsidRDefault="00DE3EB7" w:rsidP="003F0EF4">
            <w:pPr>
              <w:pStyle w:val="TAC"/>
              <w:rPr>
                <w:rFonts w:cs="Arial"/>
              </w:rPr>
            </w:pPr>
            <w:r w:rsidRPr="001D386E">
              <w:rPr>
                <w:rFonts w:cs="Arial"/>
              </w:rPr>
              <w:t>422</w:t>
            </w:r>
          </w:p>
        </w:tc>
        <w:tc>
          <w:tcPr>
            <w:tcW w:w="1251" w:type="dxa"/>
          </w:tcPr>
          <w:p w:rsidR="00DE3EB7" w:rsidRPr="001D386E" w:rsidRDefault="00DE3EB7" w:rsidP="003F0EF4">
            <w:pPr>
              <w:pStyle w:val="TAC"/>
              <w:rPr>
                <w:rFonts w:cs="Arial"/>
              </w:rPr>
            </w:pPr>
            <w:r w:rsidRPr="001D386E">
              <w:rPr>
                <w:rFonts w:cs="Arial"/>
              </w:rPr>
              <w:t>70596</w:t>
            </w:r>
          </w:p>
        </w:tc>
        <w:tc>
          <w:tcPr>
            <w:tcW w:w="1577" w:type="dxa"/>
          </w:tcPr>
          <w:p w:rsidR="00DE3EB7" w:rsidRPr="001D386E" w:rsidRDefault="00DE3EB7" w:rsidP="003F0EF4">
            <w:pPr>
              <w:pStyle w:val="TAC"/>
              <w:rPr>
                <w:rFonts w:cs="Arial"/>
              </w:rPr>
            </w:pPr>
            <w:r w:rsidRPr="001D386E">
              <w:rPr>
                <w:rFonts w:cs="Arial"/>
              </w:rPr>
              <w:t>70596 - 70645</w:t>
            </w:r>
          </w:p>
        </w:tc>
        <w:tc>
          <w:tcPr>
            <w:tcW w:w="1230" w:type="dxa"/>
          </w:tcPr>
          <w:p w:rsidR="00DE3EB7" w:rsidRPr="001D386E" w:rsidRDefault="00DE3EB7" w:rsidP="003F0EF4">
            <w:pPr>
              <w:pStyle w:val="TAC"/>
              <w:rPr>
                <w:rFonts w:cs="Arial"/>
              </w:rPr>
            </w:pPr>
            <w:r w:rsidRPr="001D386E">
              <w:rPr>
                <w:rFonts w:cs="Arial"/>
              </w:rPr>
              <w:t>412</w:t>
            </w:r>
          </w:p>
        </w:tc>
        <w:tc>
          <w:tcPr>
            <w:tcW w:w="1134" w:type="dxa"/>
          </w:tcPr>
          <w:p w:rsidR="00DE3EB7" w:rsidRPr="001D386E" w:rsidRDefault="00DE3EB7" w:rsidP="003F0EF4">
            <w:pPr>
              <w:pStyle w:val="TAC"/>
              <w:rPr>
                <w:rFonts w:cs="Arial"/>
                <w:lang w:eastAsia="ja-JP"/>
              </w:rPr>
            </w:pPr>
            <w:r w:rsidRPr="001D386E">
              <w:rPr>
                <w:rFonts w:cs="Arial"/>
                <w:lang w:eastAsia="ja-JP"/>
              </w:rPr>
              <w:t>13423</w:t>
            </w:r>
            <w:r>
              <w:rPr>
                <w:rFonts w:cs="Arial"/>
                <w:lang w:eastAsia="ja-JP"/>
              </w:rPr>
              <w:t>2</w:t>
            </w:r>
          </w:p>
        </w:tc>
        <w:tc>
          <w:tcPr>
            <w:tcW w:w="1723" w:type="dxa"/>
          </w:tcPr>
          <w:p w:rsidR="00DE3EB7" w:rsidRPr="001D386E" w:rsidRDefault="00DE3EB7" w:rsidP="003F0EF4">
            <w:pPr>
              <w:pStyle w:val="TAC"/>
              <w:rPr>
                <w:rFonts w:cs="Arial"/>
              </w:rPr>
            </w:pPr>
            <w:r w:rsidRPr="001D386E">
              <w:rPr>
                <w:rFonts w:cs="Arial"/>
                <w:lang w:eastAsia="ja-JP"/>
              </w:rPr>
              <w:t>13423</w:t>
            </w:r>
            <w:r>
              <w:rPr>
                <w:rFonts w:cs="Arial"/>
                <w:lang w:eastAsia="ja-JP"/>
              </w:rPr>
              <w:t>2</w:t>
            </w:r>
            <w:r w:rsidRPr="001D386E">
              <w:rPr>
                <w:rFonts w:cs="Arial"/>
                <w:lang w:eastAsia="ja-JP"/>
              </w:rPr>
              <w:t xml:space="preserve"> - 13428</w:t>
            </w:r>
            <w:r>
              <w:rPr>
                <w:rFonts w:cs="Arial"/>
                <w:lang w:eastAsia="ja-JP"/>
              </w:rPr>
              <w:t>1</w:t>
            </w:r>
          </w:p>
        </w:tc>
      </w:tr>
      <w:tr w:rsidR="00030E06" w:rsidRPr="001D386E" w:rsidTr="00F865E9">
        <w:trPr>
          <w:ins w:id="52" w:author="Heng Pan" w:date="2022-01-08T17:34:00Z"/>
        </w:trPr>
        <w:tc>
          <w:tcPr>
            <w:tcW w:w="1067" w:type="dxa"/>
          </w:tcPr>
          <w:p w:rsidR="00030E06" w:rsidRPr="001D386E" w:rsidRDefault="00030E06" w:rsidP="00F865E9">
            <w:pPr>
              <w:pStyle w:val="TAC"/>
              <w:rPr>
                <w:ins w:id="53" w:author="Heng Pan" w:date="2022-01-08T17:34:00Z"/>
                <w:rFonts w:cs="Arial"/>
              </w:rPr>
            </w:pPr>
            <w:ins w:id="54" w:author="Heng Pan" w:date="2022-01-08T17:34:00Z">
              <w:r>
                <w:rPr>
                  <w:rFonts w:cs="Arial"/>
                </w:rPr>
                <w:t>[102]</w:t>
              </w:r>
            </w:ins>
          </w:p>
        </w:tc>
        <w:tc>
          <w:tcPr>
            <w:tcW w:w="1362" w:type="dxa"/>
          </w:tcPr>
          <w:p w:rsidR="00030E06" w:rsidRPr="001D386E" w:rsidRDefault="00030E06" w:rsidP="00F865E9">
            <w:pPr>
              <w:pStyle w:val="TAC"/>
              <w:rPr>
                <w:ins w:id="55" w:author="Heng Pan" w:date="2022-01-08T17:34:00Z"/>
                <w:rFonts w:cs="Arial"/>
              </w:rPr>
            </w:pPr>
            <w:ins w:id="56" w:author="Heng Pan" w:date="2022-01-08T17:34:00Z">
              <w:r>
                <w:rPr>
                  <w:rFonts w:cs="Arial"/>
                  <w:lang w:eastAsia="ko-KR"/>
                </w:rPr>
                <w:t>757</w:t>
              </w:r>
            </w:ins>
          </w:p>
        </w:tc>
        <w:tc>
          <w:tcPr>
            <w:tcW w:w="1251" w:type="dxa"/>
          </w:tcPr>
          <w:p w:rsidR="00030E06" w:rsidRPr="001D386E" w:rsidRDefault="00030E06" w:rsidP="00F865E9">
            <w:pPr>
              <w:pStyle w:val="TAC"/>
              <w:rPr>
                <w:ins w:id="57" w:author="Heng Pan" w:date="2022-01-08T17:34:00Z"/>
                <w:rFonts w:cs="Arial"/>
              </w:rPr>
            </w:pPr>
            <w:ins w:id="58" w:author="Heng Pan" w:date="2022-01-08T17:34:00Z">
              <w:r>
                <w:rPr>
                  <w:rFonts w:cs="Arial"/>
                  <w:lang w:eastAsia="ko-KR"/>
                </w:rPr>
                <w:t>70646</w:t>
              </w:r>
            </w:ins>
          </w:p>
        </w:tc>
        <w:tc>
          <w:tcPr>
            <w:tcW w:w="1577" w:type="dxa"/>
          </w:tcPr>
          <w:p w:rsidR="00030E06" w:rsidRPr="001D386E" w:rsidRDefault="00030E06" w:rsidP="00F865E9">
            <w:pPr>
              <w:pStyle w:val="TAC"/>
              <w:rPr>
                <w:ins w:id="59" w:author="Heng Pan" w:date="2022-01-08T17:34:00Z"/>
                <w:rFonts w:cs="Arial"/>
              </w:rPr>
            </w:pPr>
            <w:ins w:id="60" w:author="Heng Pan" w:date="2022-01-08T17:34:00Z">
              <w:r>
                <w:rPr>
                  <w:rFonts w:cs="Arial"/>
                  <w:lang w:eastAsia="ko-KR"/>
                </w:rPr>
                <w:t>70646 – 70655</w:t>
              </w:r>
            </w:ins>
          </w:p>
        </w:tc>
        <w:tc>
          <w:tcPr>
            <w:tcW w:w="1230" w:type="dxa"/>
          </w:tcPr>
          <w:p w:rsidR="00030E06" w:rsidRPr="001D386E" w:rsidRDefault="00030E06" w:rsidP="00F865E9">
            <w:pPr>
              <w:pStyle w:val="TAC"/>
              <w:rPr>
                <w:ins w:id="61" w:author="Heng Pan" w:date="2022-01-08T17:34:00Z"/>
                <w:rFonts w:cs="Arial"/>
              </w:rPr>
            </w:pPr>
            <w:ins w:id="62" w:author="Heng Pan" w:date="2022-01-08T17:34:00Z">
              <w:r>
                <w:rPr>
                  <w:rFonts w:cs="Arial"/>
                  <w:lang w:eastAsia="ko-KR"/>
                </w:rPr>
                <w:t>787</w:t>
              </w:r>
            </w:ins>
          </w:p>
        </w:tc>
        <w:tc>
          <w:tcPr>
            <w:tcW w:w="1134" w:type="dxa"/>
          </w:tcPr>
          <w:p w:rsidR="00030E06" w:rsidRPr="001D386E" w:rsidRDefault="00030E06" w:rsidP="00F865E9">
            <w:pPr>
              <w:pStyle w:val="TAC"/>
              <w:rPr>
                <w:ins w:id="63" w:author="Heng Pan" w:date="2022-01-08T17:34:00Z"/>
                <w:rFonts w:cs="Arial"/>
                <w:lang w:eastAsia="ja-JP"/>
              </w:rPr>
            </w:pPr>
            <w:ins w:id="64" w:author="Heng Pan" w:date="2022-01-08T17:34:00Z">
              <w:r>
                <w:rPr>
                  <w:rFonts w:cs="Arial"/>
                  <w:lang w:eastAsia="ja-JP"/>
                </w:rPr>
                <w:t>134282</w:t>
              </w:r>
            </w:ins>
          </w:p>
        </w:tc>
        <w:tc>
          <w:tcPr>
            <w:tcW w:w="1723" w:type="dxa"/>
          </w:tcPr>
          <w:p w:rsidR="00030E06" w:rsidRPr="001D386E" w:rsidRDefault="00030E06" w:rsidP="00F865E9">
            <w:pPr>
              <w:pStyle w:val="TAC"/>
              <w:rPr>
                <w:ins w:id="65" w:author="Heng Pan" w:date="2022-01-08T17:34:00Z"/>
                <w:rFonts w:cs="Arial"/>
                <w:lang w:eastAsia="ja-JP"/>
              </w:rPr>
            </w:pPr>
            <w:ins w:id="66" w:author="Heng Pan" w:date="2022-01-08T17:34:00Z">
              <w:r>
                <w:rPr>
                  <w:rFonts w:cs="Arial"/>
                  <w:lang w:eastAsia="ko-KR"/>
                </w:rPr>
                <w:t>134282 – 134291</w:t>
              </w:r>
            </w:ins>
          </w:p>
        </w:tc>
      </w:tr>
      <w:tr w:rsidR="00217C4C" w:rsidRPr="00823DC2" w:rsidTr="000045F8">
        <w:tc>
          <w:tcPr>
            <w:tcW w:w="9344" w:type="dxa"/>
            <w:gridSpan w:val="7"/>
          </w:tcPr>
          <w:p w:rsidR="00217C4C" w:rsidRPr="00823DC2" w:rsidRDefault="00217C4C" w:rsidP="000045F8">
            <w:pPr>
              <w:pStyle w:val="TAN"/>
              <w:rPr>
                <w:rFonts w:cs="Arial"/>
              </w:rPr>
            </w:pPr>
            <w:r w:rsidRPr="00823DC2">
              <w:rPr>
                <w:rFonts w:cs="Arial"/>
              </w:rPr>
              <w:t xml:space="preserve">NOTE 1: </w:t>
            </w:r>
            <w:r w:rsidRPr="00823DC2">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rsidR="00217C4C" w:rsidRPr="00823DC2" w:rsidRDefault="00CE3ECB" w:rsidP="000045F8">
            <w:pPr>
              <w:pStyle w:val="TAN"/>
              <w:rPr>
                <w:rFonts w:cs="Arial"/>
              </w:rPr>
            </w:pPr>
            <w:r>
              <w:rPr>
                <w:rFonts w:cs="Arial"/>
              </w:rPr>
              <w:t>...</w:t>
            </w:r>
          </w:p>
        </w:tc>
      </w:tr>
    </w:tbl>
    <w:p w:rsidR="00835D12" w:rsidRDefault="00835D12" w:rsidP="000B5E8E">
      <w:pPr>
        <w:rPr>
          <w:b/>
        </w:rPr>
      </w:pPr>
    </w:p>
    <w:p w:rsidR="00CE3ECB" w:rsidRDefault="00CE3ECB" w:rsidP="000B5E8E">
      <w:pPr>
        <w:rPr>
          <w:b/>
        </w:rPr>
      </w:pPr>
      <w:r w:rsidRPr="00CE3ECB">
        <w:rPr>
          <w:b/>
        </w:rPr>
        <w:t>5.7.4</w:t>
      </w:r>
      <w:r w:rsidRPr="00CE3ECB">
        <w:rPr>
          <w:b/>
        </w:rPr>
        <w:tab/>
        <w:t>TX–RX frequency separation</w:t>
      </w:r>
    </w:p>
    <w:p w:rsidR="00AB2371" w:rsidRDefault="00AB2371" w:rsidP="000B5E8E">
      <w:r>
        <w:t xml:space="preserve">TX-RX separation is </w:t>
      </w:r>
      <w:r w:rsidR="00DE3EB7">
        <w:t>-3</w:t>
      </w:r>
      <w:r>
        <w:t>0 MHz.</w:t>
      </w:r>
    </w:p>
    <w:p w:rsidR="007A1C74" w:rsidRPr="00823DC2" w:rsidRDefault="007A1C74" w:rsidP="007A1C74">
      <w:pPr>
        <w:pStyle w:val="TH"/>
      </w:pPr>
      <w:r w:rsidRPr="00823DC2">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CE3ECB" w:rsidRPr="00823DC2" w:rsidTr="000045F8">
        <w:trPr>
          <w:tblHeader/>
          <w:jc w:val="center"/>
        </w:trPr>
        <w:tc>
          <w:tcPr>
            <w:tcW w:w="2817" w:type="dxa"/>
          </w:tcPr>
          <w:p w:rsidR="00CE3ECB" w:rsidRPr="00823DC2" w:rsidRDefault="00CE3ECB" w:rsidP="000045F8">
            <w:pPr>
              <w:pStyle w:val="TAH"/>
              <w:rPr>
                <w:rFonts w:cs="Arial"/>
              </w:rPr>
            </w:pPr>
            <w:r w:rsidRPr="00823DC2">
              <w:rPr>
                <w:rFonts w:cs="Arial"/>
              </w:rPr>
              <w:t>E-UTRA Operating</w:t>
            </w:r>
            <w:r w:rsidRPr="00823DC2" w:rsidDel="00F00B24">
              <w:rPr>
                <w:rFonts w:cs="Arial"/>
              </w:rPr>
              <w:t xml:space="preserve"> </w:t>
            </w:r>
            <w:r w:rsidRPr="00823DC2">
              <w:rPr>
                <w:rFonts w:cs="Arial"/>
              </w:rPr>
              <w:t>Band</w:t>
            </w:r>
          </w:p>
        </w:tc>
        <w:tc>
          <w:tcPr>
            <w:tcW w:w="2693" w:type="dxa"/>
          </w:tcPr>
          <w:p w:rsidR="00CE3ECB" w:rsidRPr="00823DC2" w:rsidRDefault="00CE3ECB" w:rsidP="000045F8">
            <w:pPr>
              <w:pStyle w:val="TAH"/>
              <w:rPr>
                <w:rFonts w:cs="Arial"/>
              </w:rPr>
            </w:pPr>
            <w:r w:rsidRPr="00823DC2">
              <w:rPr>
                <w:rFonts w:cs="Arial"/>
              </w:rPr>
              <w:t xml:space="preserve">TX </w:t>
            </w:r>
            <w:r w:rsidRPr="00823DC2">
              <w:rPr>
                <w:rFonts w:cs="v5.0.0"/>
              </w:rPr>
              <w:t>–</w:t>
            </w:r>
            <w:r w:rsidRPr="00823DC2">
              <w:rPr>
                <w:rFonts w:cs="Arial"/>
              </w:rPr>
              <w:t xml:space="preserve"> RX </w:t>
            </w:r>
            <w:r w:rsidRPr="00823DC2">
              <w:rPr>
                <w:rFonts w:cs="Arial"/>
              </w:rPr>
              <w:br/>
              <w:t>carrier centre frequency</w:t>
            </w:r>
            <w:r w:rsidRPr="00823DC2">
              <w:rPr>
                <w:rFonts w:cs="Arial"/>
              </w:rPr>
              <w:br/>
              <w:t>separation</w:t>
            </w:r>
          </w:p>
        </w:tc>
      </w:tr>
      <w:tr w:rsidR="00DE3EB7" w:rsidRPr="001D386E" w:rsidTr="003F0EF4">
        <w:trPr>
          <w:jc w:val="center"/>
        </w:trPr>
        <w:tc>
          <w:tcPr>
            <w:tcW w:w="2817" w:type="dxa"/>
            <w:tcBorders>
              <w:top w:val="single" w:sz="4" w:space="0" w:color="auto"/>
              <w:left w:val="single" w:sz="4" w:space="0" w:color="auto"/>
              <w:bottom w:val="single" w:sz="4" w:space="0" w:color="auto"/>
              <w:right w:val="single" w:sz="4" w:space="0" w:color="auto"/>
            </w:tcBorders>
            <w:vAlign w:val="center"/>
          </w:tcPr>
          <w:p w:rsidR="00DE3EB7" w:rsidRPr="001D386E" w:rsidRDefault="00DE3EB7" w:rsidP="003F0EF4">
            <w:pPr>
              <w:pStyle w:val="TAC"/>
              <w:rPr>
                <w:rFonts w:cs="Arial"/>
              </w:rPr>
            </w:pPr>
            <w:r w:rsidRPr="001D386E">
              <w:rPr>
                <w:rFonts w:cs="Arial"/>
              </w:rPr>
              <w:t>13</w:t>
            </w:r>
          </w:p>
        </w:tc>
        <w:tc>
          <w:tcPr>
            <w:tcW w:w="2693" w:type="dxa"/>
            <w:tcBorders>
              <w:top w:val="single" w:sz="4" w:space="0" w:color="auto"/>
              <w:left w:val="single" w:sz="4" w:space="0" w:color="auto"/>
              <w:bottom w:val="single" w:sz="4" w:space="0" w:color="auto"/>
              <w:right w:val="single" w:sz="4" w:space="0" w:color="auto"/>
            </w:tcBorders>
          </w:tcPr>
          <w:p w:rsidR="00DE3EB7" w:rsidRPr="001D386E" w:rsidRDefault="00DE3EB7" w:rsidP="003F0EF4">
            <w:pPr>
              <w:pStyle w:val="TAC"/>
              <w:rPr>
                <w:rFonts w:cs="Arial"/>
              </w:rPr>
            </w:pPr>
            <w:r w:rsidRPr="001D386E">
              <w:rPr>
                <w:rFonts w:cs="Arial"/>
              </w:rPr>
              <w:t>-31 MHz</w:t>
            </w:r>
          </w:p>
        </w:tc>
      </w:tr>
      <w:tr w:rsidR="00DE3EB7" w:rsidRPr="001D386E" w:rsidTr="003F0EF4">
        <w:trPr>
          <w:jc w:val="center"/>
        </w:trPr>
        <w:tc>
          <w:tcPr>
            <w:tcW w:w="2817" w:type="dxa"/>
            <w:tcBorders>
              <w:top w:val="single" w:sz="4" w:space="0" w:color="auto"/>
              <w:left w:val="single" w:sz="4" w:space="0" w:color="auto"/>
              <w:bottom w:val="single" w:sz="4" w:space="0" w:color="auto"/>
              <w:right w:val="single" w:sz="4" w:space="0" w:color="auto"/>
            </w:tcBorders>
          </w:tcPr>
          <w:p w:rsidR="00DE3EB7" w:rsidRPr="001D386E" w:rsidRDefault="00DE3EB7" w:rsidP="003F0EF4">
            <w:pPr>
              <w:pStyle w:val="TAC"/>
              <w:rPr>
                <w:rFonts w:cs="Arial"/>
              </w:rPr>
            </w:pPr>
            <w:r w:rsidRPr="001D386E">
              <w:rPr>
                <w:rFonts w:cs="Arial"/>
              </w:rPr>
              <w:t>14</w:t>
            </w:r>
          </w:p>
        </w:tc>
        <w:tc>
          <w:tcPr>
            <w:tcW w:w="2693" w:type="dxa"/>
            <w:tcBorders>
              <w:top w:val="single" w:sz="4" w:space="0" w:color="auto"/>
              <w:left w:val="single" w:sz="4" w:space="0" w:color="auto"/>
              <w:bottom w:val="single" w:sz="4" w:space="0" w:color="auto"/>
              <w:right w:val="single" w:sz="4" w:space="0" w:color="auto"/>
            </w:tcBorders>
          </w:tcPr>
          <w:p w:rsidR="00DE3EB7" w:rsidRPr="001D386E" w:rsidRDefault="00DE3EB7" w:rsidP="003F0EF4">
            <w:pPr>
              <w:pStyle w:val="TAC"/>
              <w:rPr>
                <w:rFonts w:cs="Arial"/>
              </w:rPr>
            </w:pPr>
            <w:r w:rsidRPr="001D386E">
              <w:rPr>
                <w:rFonts w:cs="Arial"/>
              </w:rPr>
              <w:t>-30 MHz</w:t>
            </w:r>
          </w:p>
        </w:tc>
      </w:tr>
      <w:tr w:rsidR="00DE3EB7" w:rsidRPr="001D386E" w:rsidTr="003F0EF4">
        <w:trPr>
          <w:jc w:val="center"/>
        </w:trPr>
        <w:tc>
          <w:tcPr>
            <w:tcW w:w="2817" w:type="dxa"/>
            <w:tcBorders>
              <w:top w:val="single" w:sz="4" w:space="0" w:color="auto"/>
              <w:left w:val="single" w:sz="4" w:space="0" w:color="auto"/>
              <w:bottom w:val="single" w:sz="4" w:space="0" w:color="auto"/>
              <w:right w:val="single" w:sz="4" w:space="0" w:color="auto"/>
            </w:tcBorders>
          </w:tcPr>
          <w:p w:rsidR="00DE3EB7" w:rsidRPr="001D386E" w:rsidRDefault="00DE3EB7" w:rsidP="003F0EF4">
            <w:pPr>
              <w:pStyle w:val="TAC"/>
              <w:rPr>
                <w:rFonts w:cs="Arial"/>
                <w:lang w:eastAsia="ja-JP"/>
              </w:rPr>
            </w:pPr>
            <w:r w:rsidRPr="001D386E">
              <w:rPr>
                <w:rFonts w:cs="Arial"/>
                <w:lang w:eastAsia="ja-JP"/>
              </w:rPr>
              <w:t>88</w:t>
            </w:r>
          </w:p>
        </w:tc>
        <w:tc>
          <w:tcPr>
            <w:tcW w:w="2693" w:type="dxa"/>
            <w:tcBorders>
              <w:top w:val="single" w:sz="4" w:space="0" w:color="auto"/>
              <w:left w:val="single" w:sz="4" w:space="0" w:color="auto"/>
              <w:bottom w:val="single" w:sz="4" w:space="0" w:color="auto"/>
              <w:right w:val="single" w:sz="4" w:space="0" w:color="auto"/>
            </w:tcBorders>
          </w:tcPr>
          <w:p w:rsidR="00DE3EB7" w:rsidRPr="001D386E" w:rsidRDefault="00DE3EB7" w:rsidP="003F0EF4">
            <w:pPr>
              <w:pStyle w:val="TAC"/>
              <w:rPr>
                <w:rFonts w:cs="Arial"/>
              </w:rPr>
            </w:pPr>
            <w:r w:rsidRPr="001D386E">
              <w:rPr>
                <w:rFonts w:cs="Arial"/>
              </w:rPr>
              <w:t>10 MHz</w:t>
            </w:r>
          </w:p>
        </w:tc>
      </w:tr>
      <w:tr w:rsidR="008875F1" w:rsidRPr="001D386E" w:rsidTr="00F865E9">
        <w:trPr>
          <w:jc w:val="center"/>
          <w:ins w:id="67" w:author="Heng Pan" w:date="2022-01-08T17:35:00Z"/>
        </w:trPr>
        <w:tc>
          <w:tcPr>
            <w:tcW w:w="2817" w:type="dxa"/>
            <w:tcBorders>
              <w:top w:val="single" w:sz="4" w:space="0" w:color="auto"/>
              <w:left w:val="single" w:sz="4" w:space="0" w:color="auto"/>
              <w:bottom w:val="single" w:sz="4" w:space="0" w:color="auto"/>
              <w:right w:val="single" w:sz="4" w:space="0" w:color="auto"/>
            </w:tcBorders>
          </w:tcPr>
          <w:p w:rsidR="008875F1" w:rsidRPr="001D386E" w:rsidRDefault="008875F1" w:rsidP="00F865E9">
            <w:pPr>
              <w:pStyle w:val="TAC"/>
              <w:rPr>
                <w:ins w:id="68" w:author="Heng Pan" w:date="2022-01-08T17:35:00Z"/>
                <w:rFonts w:cs="Arial"/>
                <w:lang w:eastAsia="ja-JP"/>
              </w:rPr>
            </w:pPr>
            <w:ins w:id="69" w:author="Heng Pan" w:date="2022-01-08T17:35:00Z">
              <w:r>
                <w:rPr>
                  <w:rFonts w:cs="Arial"/>
                  <w:lang w:eastAsia="ja-JP"/>
                </w:rPr>
                <w:t>[102]</w:t>
              </w:r>
            </w:ins>
          </w:p>
        </w:tc>
        <w:tc>
          <w:tcPr>
            <w:tcW w:w="2693" w:type="dxa"/>
            <w:tcBorders>
              <w:top w:val="single" w:sz="4" w:space="0" w:color="auto"/>
              <w:left w:val="single" w:sz="4" w:space="0" w:color="auto"/>
              <w:bottom w:val="single" w:sz="4" w:space="0" w:color="auto"/>
              <w:right w:val="single" w:sz="4" w:space="0" w:color="auto"/>
            </w:tcBorders>
          </w:tcPr>
          <w:p w:rsidR="008875F1" w:rsidRPr="001D386E" w:rsidRDefault="008875F1" w:rsidP="00F865E9">
            <w:pPr>
              <w:pStyle w:val="TAC"/>
              <w:rPr>
                <w:ins w:id="70" w:author="Heng Pan" w:date="2022-01-08T17:35:00Z"/>
                <w:rFonts w:cs="Arial"/>
              </w:rPr>
            </w:pPr>
            <w:ins w:id="71" w:author="Heng Pan" w:date="2022-01-08T17:35:00Z">
              <w:r w:rsidRPr="001D386E">
                <w:rPr>
                  <w:rFonts w:cs="Arial"/>
                </w:rPr>
                <w:t>-30 MHz</w:t>
              </w:r>
            </w:ins>
          </w:p>
        </w:tc>
      </w:tr>
      <w:tr w:rsidR="00CE3ECB" w:rsidRPr="00823DC2" w:rsidTr="000045F8">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CE3ECB" w:rsidRPr="00823DC2" w:rsidRDefault="00CE3ECB" w:rsidP="000045F8">
            <w:pPr>
              <w:pStyle w:val="TAN"/>
              <w:rPr>
                <w:lang w:eastAsia="ja-JP"/>
              </w:rPr>
            </w:pPr>
            <w:r w:rsidRPr="00823DC2">
              <w:rPr>
                <w:lang w:eastAsia="ja-JP"/>
              </w:rPr>
              <w:t>NOTE 1:</w:t>
            </w:r>
            <w:r w:rsidRPr="00823DC2">
              <w:rPr>
                <w:lang w:eastAsia="ja-JP"/>
              </w:rPr>
              <w:tab/>
              <w:t>Default TX-RX carrier centre frequency separation.</w:t>
            </w:r>
          </w:p>
        </w:tc>
      </w:tr>
    </w:tbl>
    <w:p w:rsidR="00CE3ECB" w:rsidRDefault="00CE3ECB" w:rsidP="000B5E8E">
      <w:pPr>
        <w:rPr>
          <w:b/>
        </w:rPr>
      </w:pPr>
    </w:p>
    <w:p w:rsidR="00145D5B" w:rsidRDefault="00145D5B" w:rsidP="001F3CCF">
      <w:pPr>
        <w:rPr>
          <w:color w:val="0070C0"/>
        </w:rPr>
      </w:pPr>
    </w:p>
    <w:p w:rsidR="0082649B" w:rsidRDefault="0082649B" w:rsidP="001F3CCF">
      <w:pPr>
        <w:rPr>
          <w:color w:val="0070C0"/>
        </w:rPr>
      </w:pPr>
      <w:r w:rsidRPr="0082649B">
        <w:rPr>
          <w:color w:val="0070C0"/>
        </w:rPr>
        <w:t>************************ Start of the TP ************************************************</w:t>
      </w:r>
    </w:p>
    <w:p w:rsidR="007A2994" w:rsidRPr="00F3607E" w:rsidRDefault="0019271E" w:rsidP="007A2994">
      <w:pPr>
        <w:pStyle w:val="Heading1"/>
      </w:pPr>
      <w:bookmarkStart w:id="72" w:name="_Toc459205400"/>
      <w:bookmarkStart w:id="73" w:name="_Toc536786915"/>
      <w:r>
        <w:t>6</w:t>
      </w:r>
      <w:r w:rsidR="007A2994">
        <w:tab/>
      </w:r>
      <w:bookmarkEnd w:id="72"/>
      <w:bookmarkEnd w:id="73"/>
      <w:r w:rsidRPr="0019271E">
        <w:t>Operating band, channel bandwidths, channel numbering</w:t>
      </w:r>
    </w:p>
    <w:p w:rsidR="00A54010" w:rsidRDefault="00DF3375">
      <w:pPr>
        <w:ind w:right="-99"/>
        <w:rPr>
          <w:color w:val="0070C0"/>
        </w:rPr>
        <w:pPrChange w:id="74" w:author="Heng Pan" w:date="2022-01-09T02:35:00Z">
          <w:pPr/>
        </w:pPrChange>
      </w:pPr>
      <w:ins w:id="75" w:author="Heng Pan" w:date="2022-01-09T02:32:00Z">
        <w:r w:rsidRPr="003C0F8E">
          <w:rPr>
            <w:bCs/>
          </w:rPr>
          <w:t>The</w:t>
        </w:r>
        <w:r>
          <w:rPr>
            <w:bCs/>
          </w:rPr>
          <w:t xml:space="preserve"> core objective of the</w:t>
        </w:r>
        <w:r w:rsidRPr="003C0F8E">
          <w:rPr>
            <w:bCs/>
          </w:rPr>
          <w:t xml:space="preserve"> WI </w:t>
        </w:r>
      </w:ins>
      <w:ins w:id="76" w:author="Heng Pan" w:date="2022-01-09T02:34:00Z">
        <w:r>
          <w:rPr>
            <w:bCs/>
          </w:rPr>
          <w:t xml:space="preserve">is to standardize the upper 700MHz A block defined by the FCC in the US </w:t>
        </w:r>
      </w:ins>
      <w:ins w:id="77" w:author="Heng Pan" w:date="2022-01-09T02:35:00Z">
        <w:r>
          <w:rPr>
            <w:bCs/>
          </w:rPr>
          <w:t xml:space="preserve">to support standalone NB-IoT operation. </w:t>
        </w:r>
      </w:ins>
      <w:ins w:id="78" w:author="Heng Pan" w:date="2022-01-09T02:37:00Z">
        <w:r>
          <w:rPr>
            <w:bCs/>
          </w:rPr>
          <w:t xml:space="preserve">The rest of this section lists all the changes that are needed to be made in </w:t>
        </w:r>
      </w:ins>
      <w:ins w:id="79" w:author="Heng Pan" w:date="2022-01-09T02:49:00Z">
        <w:r w:rsidR="002846FC">
          <w:rPr>
            <w:bCs/>
          </w:rPr>
          <w:t xml:space="preserve">Section 5 </w:t>
        </w:r>
      </w:ins>
      <w:ins w:id="80" w:author="Heng Pan" w:date="2022-01-09T02:50:00Z">
        <w:r w:rsidR="002846FC">
          <w:rPr>
            <w:bCs/>
          </w:rPr>
          <w:t xml:space="preserve">of </w:t>
        </w:r>
      </w:ins>
      <w:ins w:id="81" w:author="Heng Pan" w:date="2022-01-09T02:37:00Z">
        <w:r>
          <w:rPr>
            <w:bCs/>
          </w:rPr>
          <w:t>TS 36.101</w:t>
        </w:r>
      </w:ins>
      <w:ins w:id="82" w:author="Heng Pan" w:date="2022-01-09T02:38:00Z">
        <w:r>
          <w:rPr>
            <w:bCs/>
          </w:rPr>
          <w:t xml:space="preserve"> regarding o</w:t>
        </w:r>
        <w:r w:rsidRPr="00DF3375">
          <w:rPr>
            <w:bCs/>
          </w:rPr>
          <w:t>perating band, channel bandwidths, channel numbering</w:t>
        </w:r>
        <w:r>
          <w:rPr>
            <w:bCs/>
          </w:rPr>
          <w:t xml:space="preserve">. </w:t>
        </w:r>
      </w:ins>
      <w:ins w:id="83" w:author="Heng Pan" w:date="2022-01-09T02:32:00Z">
        <w:r>
          <w:rPr>
            <w:bCs/>
          </w:rPr>
          <w:t xml:space="preserve"> </w:t>
        </w:r>
      </w:ins>
      <w:ins w:id="84" w:author="Heng Pan" w:date="2022-01-09T02:35:00Z">
        <w:r>
          <w:rPr>
            <w:bCs/>
          </w:rPr>
          <w:t xml:space="preserve"> </w:t>
        </w:r>
      </w:ins>
    </w:p>
    <w:p w:rsidR="00A54010" w:rsidRPr="003A6922" w:rsidRDefault="00A54010" w:rsidP="00A54010">
      <w:pPr>
        <w:rPr>
          <w:ins w:id="85" w:author="Heng Pan" w:date="2022-01-09T02:24:00Z"/>
          <w:b/>
        </w:rPr>
      </w:pPr>
      <w:ins w:id="86" w:author="Heng Pan" w:date="2022-01-09T02:24:00Z">
        <w:r w:rsidRPr="003A6922">
          <w:rPr>
            <w:b/>
          </w:rPr>
          <w:t>5.</w:t>
        </w:r>
        <w:r>
          <w:rPr>
            <w:b/>
          </w:rPr>
          <w:t>5</w:t>
        </w:r>
        <w:r w:rsidRPr="003A6922">
          <w:rPr>
            <w:b/>
          </w:rPr>
          <w:tab/>
          <w:t>Operating bands</w:t>
        </w:r>
      </w:ins>
    </w:p>
    <w:p w:rsidR="00A54010" w:rsidRDefault="00A54010" w:rsidP="00A54010">
      <w:pPr>
        <w:rPr>
          <w:ins w:id="87" w:author="Heng Pan" w:date="2022-01-09T02:24:00Z"/>
        </w:rPr>
      </w:pPr>
      <w:ins w:id="88" w:author="Heng Pan" w:date="2022-01-09T02:28:00Z">
        <w:r>
          <w:t>Band number [102</w:t>
        </w:r>
      </w:ins>
      <w:ins w:id="89" w:author="Heng Pan" w:date="2022-01-09T02:29:00Z">
        <w:r>
          <w:t>]</w:t>
        </w:r>
      </w:ins>
      <w:ins w:id="90" w:author="Heng Pan" w:date="2022-01-09T02:28:00Z">
        <w:r>
          <w:t xml:space="preserve"> is assigned to the </w:t>
        </w:r>
      </w:ins>
      <w:ins w:id="91" w:author="Heng Pan" w:date="2022-01-09T02:29:00Z">
        <w:r>
          <w:t>upper 700MHz band</w:t>
        </w:r>
      </w:ins>
      <w:ins w:id="92" w:author="Heng Pan" w:date="2022-01-09T02:24:00Z">
        <w:r w:rsidRPr="0034228C">
          <w:t xml:space="preserve">.  </w:t>
        </w:r>
      </w:ins>
    </w:p>
    <w:p w:rsidR="00A54010" w:rsidRDefault="00A54010" w:rsidP="00A54010">
      <w:pPr>
        <w:pStyle w:val="TH"/>
        <w:rPr>
          <w:ins w:id="93" w:author="Heng Pan" w:date="2022-01-09T02:24:00Z"/>
        </w:rPr>
      </w:pPr>
      <w:ins w:id="94" w:author="Heng Pan" w:date="2022-01-09T02:24:00Z">
        <w:r w:rsidRPr="00823DC2">
          <w:t>Table 5.5-1 E-UTRA operating bands</w:t>
        </w:r>
      </w:ins>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A54010" w:rsidRPr="000811DC" w:rsidTr="00D0683E">
        <w:trPr>
          <w:jc w:val="center"/>
          <w:ins w:id="95" w:author="Heng Pan" w:date="2022-01-09T02:24:00Z"/>
        </w:trPr>
        <w:tc>
          <w:tcPr>
            <w:tcW w:w="1068" w:type="dxa"/>
            <w:vMerge w:val="restart"/>
            <w:tcBorders>
              <w:top w:val="single" w:sz="4" w:space="0" w:color="auto"/>
              <w:left w:val="single" w:sz="4" w:space="0" w:color="auto"/>
              <w:right w:val="single" w:sz="4" w:space="0" w:color="auto"/>
            </w:tcBorders>
            <w:vAlign w:val="center"/>
          </w:tcPr>
          <w:p w:rsidR="00A54010" w:rsidRPr="000811DC" w:rsidRDefault="00A54010" w:rsidP="00D0683E">
            <w:pPr>
              <w:keepNext/>
              <w:keepLines/>
              <w:spacing w:after="0"/>
              <w:jc w:val="center"/>
              <w:rPr>
                <w:ins w:id="96" w:author="Heng Pan" w:date="2022-01-09T02:24:00Z"/>
                <w:rFonts w:ascii="Arial" w:hAnsi="Arial" w:cs="Arial"/>
                <w:b/>
                <w:sz w:val="18"/>
              </w:rPr>
            </w:pPr>
            <w:ins w:id="97" w:author="Heng Pan" w:date="2022-01-09T02:24:00Z">
              <w:r w:rsidRPr="000811DC">
                <w:rPr>
                  <w:rFonts w:ascii="Arial" w:hAnsi="Arial" w:cs="Arial"/>
                  <w:b/>
                  <w:sz w:val="18"/>
                </w:rPr>
                <w:t>E</w:t>
              </w:r>
              <w:r w:rsidRPr="000811DC">
                <w:rPr>
                  <w:rFonts w:ascii="Arial" w:hAnsi="Arial" w:cs="Arial"/>
                  <w:b/>
                  <w:sz w:val="18"/>
                </w:rPr>
                <w:noBreakHyphen/>
                <w:t>UTRA Operating Band</w:t>
              </w:r>
            </w:ins>
          </w:p>
        </w:tc>
        <w:tc>
          <w:tcPr>
            <w:tcW w:w="2919" w:type="dxa"/>
            <w:gridSpan w:val="3"/>
            <w:tcBorders>
              <w:top w:val="single" w:sz="4" w:space="0" w:color="auto"/>
              <w:left w:val="single" w:sz="4" w:space="0" w:color="auto"/>
              <w:bottom w:val="single" w:sz="4" w:space="0" w:color="auto"/>
              <w:right w:val="single" w:sz="4" w:space="0" w:color="auto"/>
            </w:tcBorders>
            <w:vAlign w:val="center"/>
          </w:tcPr>
          <w:p w:rsidR="00A54010" w:rsidRPr="000811DC" w:rsidRDefault="00A54010" w:rsidP="00D0683E">
            <w:pPr>
              <w:keepNext/>
              <w:keepLines/>
              <w:spacing w:after="0"/>
              <w:jc w:val="center"/>
              <w:rPr>
                <w:ins w:id="98" w:author="Heng Pan" w:date="2022-01-09T02:24:00Z"/>
                <w:rFonts w:ascii="Arial" w:hAnsi="Arial" w:cs="Arial"/>
                <w:b/>
                <w:sz w:val="18"/>
              </w:rPr>
            </w:pPr>
            <w:ins w:id="99" w:author="Heng Pan" w:date="2022-01-09T02:24:00Z">
              <w:r w:rsidRPr="000811DC">
                <w:rPr>
                  <w:rFonts w:ascii="Arial" w:hAnsi="Arial" w:cs="Arial"/>
                  <w:b/>
                  <w:sz w:val="18"/>
                </w:rPr>
                <w:t>Uplink (UL) operating band</w:t>
              </w:r>
              <w:r w:rsidRPr="000811DC">
                <w:rPr>
                  <w:rFonts w:ascii="Arial" w:hAnsi="Arial" w:cs="Arial"/>
                  <w:b/>
                  <w:sz w:val="18"/>
                </w:rPr>
                <w:br/>
                <w:t>BS receive</w:t>
              </w:r>
              <w:r w:rsidRPr="000811DC">
                <w:rPr>
                  <w:rFonts w:ascii="Arial" w:hAnsi="Arial" w:cs="Arial"/>
                  <w:b/>
                  <w:sz w:val="18"/>
                </w:rPr>
                <w:br/>
                <w:t>UE transmit</w:t>
              </w:r>
            </w:ins>
          </w:p>
        </w:tc>
        <w:tc>
          <w:tcPr>
            <w:tcW w:w="2761" w:type="dxa"/>
            <w:gridSpan w:val="3"/>
            <w:tcBorders>
              <w:top w:val="single" w:sz="4" w:space="0" w:color="auto"/>
              <w:bottom w:val="single" w:sz="4" w:space="0" w:color="auto"/>
              <w:right w:val="single" w:sz="4" w:space="0" w:color="auto"/>
            </w:tcBorders>
            <w:vAlign w:val="center"/>
          </w:tcPr>
          <w:p w:rsidR="00A54010" w:rsidRPr="000811DC" w:rsidRDefault="00A54010" w:rsidP="00D0683E">
            <w:pPr>
              <w:keepNext/>
              <w:keepLines/>
              <w:spacing w:after="0"/>
              <w:jc w:val="center"/>
              <w:rPr>
                <w:ins w:id="100" w:author="Heng Pan" w:date="2022-01-09T02:24:00Z"/>
                <w:rFonts w:ascii="Arial" w:hAnsi="Arial" w:cs="Arial"/>
                <w:b/>
                <w:sz w:val="18"/>
              </w:rPr>
            </w:pPr>
            <w:ins w:id="101" w:author="Heng Pan" w:date="2022-01-09T02:24:00Z">
              <w:r w:rsidRPr="000811DC">
                <w:rPr>
                  <w:rFonts w:ascii="Arial" w:hAnsi="Arial" w:cs="Arial"/>
                  <w:b/>
                  <w:sz w:val="18"/>
                </w:rPr>
                <w:t>Downlink (DL) operating band</w:t>
              </w:r>
              <w:r w:rsidRPr="000811DC">
                <w:rPr>
                  <w:rFonts w:ascii="Arial" w:hAnsi="Arial" w:cs="Arial"/>
                  <w:b/>
                  <w:sz w:val="18"/>
                </w:rPr>
                <w:br/>
                <w:t xml:space="preserve">BS transmit </w:t>
              </w:r>
              <w:r w:rsidRPr="000811DC">
                <w:rPr>
                  <w:rFonts w:ascii="Arial" w:hAnsi="Arial" w:cs="Arial"/>
                  <w:b/>
                  <w:sz w:val="18"/>
                </w:rPr>
                <w:br/>
                <w:t>UE receive</w:t>
              </w:r>
            </w:ins>
          </w:p>
        </w:tc>
        <w:tc>
          <w:tcPr>
            <w:tcW w:w="906" w:type="dxa"/>
            <w:vMerge w:val="restart"/>
            <w:tcBorders>
              <w:top w:val="single" w:sz="4" w:space="0" w:color="auto"/>
              <w:left w:val="single" w:sz="4" w:space="0" w:color="auto"/>
              <w:right w:val="single" w:sz="4" w:space="0" w:color="auto"/>
            </w:tcBorders>
          </w:tcPr>
          <w:p w:rsidR="00A54010" w:rsidRPr="000811DC" w:rsidRDefault="00A54010" w:rsidP="00D0683E">
            <w:pPr>
              <w:keepNext/>
              <w:keepLines/>
              <w:spacing w:after="0"/>
              <w:jc w:val="center"/>
              <w:rPr>
                <w:ins w:id="102" w:author="Heng Pan" w:date="2022-01-09T02:24:00Z"/>
                <w:rFonts w:ascii="Arial" w:hAnsi="Arial" w:cs="Arial"/>
                <w:b/>
                <w:sz w:val="18"/>
              </w:rPr>
            </w:pPr>
            <w:ins w:id="103" w:author="Heng Pan" w:date="2022-01-09T02:24:00Z">
              <w:r w:rsidRPr="000811DC">
                <w:rPr>
                  <w:rFonts w:ascii="Arial" w:hAnsi="Arial" w:cs="Arial"/>
                  <w:b/>
                  <w:sz w:val="18"/>
                </w:rPr>
                <w:t>Duplex Mode</w:t>
              </w:r>
            </w:ins>
          </w:p>
        </w:tc>
      </w:tr>
      <w:tr w:rsidR="00A54010" w:rsidRPr="000811DC" w:rsidTr="00D0683E">
        <w:trPr>
          <w:jc w:val="center"/>
          <w:ins w:id="104" w:author="Heng Pan" w:date="2022-01-09T02:24:00Z"/>
        </w:trPr>
        <w:tc>
          <w:tcPr>
            <w:tcW w:w="1068" w:type="dxa"/>
            <w:vMerge/>
            <w:tcBorders>
              <w:left w:val="single" w:sz="4" w:space="0" w:color="auto"/>
              <w:bottom w:val="single" w:sz="4" w:space="0" w:color="auto"/>
              <w:right w:val="single" w:sz="4" w:space="0" w:color="auto"/>
            </w:tcBorders>
            <w:vAlign w:val="center"/>
          </w:tcPr>
          <w:p w:rsidR="00A54010" w:rsidRPr="000811DC" w:rsidRDefault="00A54010" w:rsidP="00D0683E">
            <w:pPr>
              <w:keepNext/>
              <w:keepLines/>
              <w:spacing w:after="0"/>
              <w:jc w:val="center"/>
              <w:rPr>
                <w:ins w:id="105" w:author="Heng Pan" w:date="2022-01-09T02:24:00Z"/>
                <w:rFonts w:ascii="Arial" w:hAnsi="Arial" w:cs="Arial"/>
                <w:b/>
                <w:sz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A54010" w:rsidRPr="000811DC" w:rsidRDefault="00A54010" w:rsidP="00D0683E">
            <w:pPr>
              <w:keepNext/>
              <w:keepLines/>
              <w:spacing w:after="0"/>
              <w:jc w:val="center"/>
              <w:rPr>
                <w:ins w:id="106" w:author="Heng Pan" w:date="2022-01-09T02:24:00Z"/>
                <w:rFonts w:ascii="Arial" w:hAnsi="Arial" w:cs="Arial"/>
                <w:b/>
                <w:sz w:val="18"/>
              </w:rPr>
            </w:pPr>
            <w:ins w:id="107" w:author="Heng Pan" w:date="2022-01-09T02:24:00Z">
              <w:r w:rsidRPr="000811DC">
                <w:rPr>
                  <w:rFonts w:ascii="Arial" w:hAnsi="Arial" w:cs="Arial"/>
                  <w:b/>
                  <w:sz w:val="18"/>
                </w:rPr>
                <w:t>F</w:t>
              </w:r>
              <w:r w:rsidRPr="000811DC">
                <w:rPr>
                  <w:rFonts w:ascii="Arial" w:hAnsi="Arial" w:cs="Arial"/>
                  <w:b/>
                  <w:sz w:val="18"/>
                  <w:vertAlign w:val="subscript"/>
                </w:rPr>
                <w:t>UL_low</w:t>
              </w:r>
              <w:r w:rsidRPr="000811DC">
                <w:rPr>
                  <w:rFonts w:ascii="Arial" w:hAnsi="Arial" w:cs="Arial"/>
                  <w:b/>
                  <w:sz w:val="18"/>
                </w:rPr>
                <w:t xml:space="preserve">   –  F</w:t>
              </w:r>
              <w:r w:rsidRPr="000811DC">
                <w:rPr>
                  <w:rFonts w:ascii="Arial" w:hAnsi="Arial" w:cs="Arial"/>
                  <w:b/>
                  <w:sz w:val="18"/>
                  <w:vertAlign w:val="subscript"/>
                </w:rPr>
                <w:t>UL_high</w:t>
              </w:r>
            </w:ins>
          </w:p>
        </w:tc>
        <w:tc>
          <w:tcPr>
            <w:tcW w:w="2761" w:type="dxa"/>
            <w:gridSpan w:val="3"/>
            <w:tcBorders>
              <w:top w:val="single" w:sz="4" w:space="0" w:color="auto"/>
              <w:bottom w:val="single" w:sz="4" w:space="0" w:color="auto"/>
              <w:right w:val="single" w:sz="4" w:space="0" w:color="auto"/>
            </w:tcBorders>
            <w:vAlign w:val="center"/>
          </w:tcPr>
          <w:p w:rsidR="00A54010" w:rsidRPr="000811DC" w:rsidRDefault="00A54010" w:rsidP="00D0683E">
            <w:pPr>
              <w:keepNext/>
              <w:keepLines/>
              <w:spacing w:after="0"/>
              <w:jc w:val="center"/>
              <w:rPr>
                <w:ins w:id="108" w:author="Heng Pan" w:date="2022-01-09T02:24:00Z"/>
                <w:rFonts w:ascii="Arial" w:hAnsi="Arial" w:cs="Arial"/>
                <w:b/>
                <w:sz w:val="18"/>
              </w:rPr>
            </w:pPr>
            <w:ins w:id="109" w:author="Heng Pan" w:date="2022-01-09T02:24:00Z">
              <w:r w:rsidRPr="000811DC">
                <w:rPr>
                  <w:rFonts w:ascii="Arial" w:hAnsi="Arial" w:cs="Arial"/>
                  <w:b/>
                  <w:sz w:val="18"/>
                </w:rPr>
                <w:t>F</w:t>
              </w:r>
              <w:r w:rsidRPr="000811DC">
                <w:rPr>
                  <w:rFonts w:ascii="Arial" w:hAnsi="Arial" w:cs="Arial"/>
                  <w:b/>
                  <w:sz w:val="18"/>
                  <w:vertAlign w:val="subscript"/>
                </w:rPr>
                <w:t>DL_low</w:t>
              </w:r>
              <w:r w:rsidRPr="000811DC">
                <w:rPr>
                  <w:rFonts w:ascii="Arial" w:hAnsi="Arial" w:cs="Arial"/>
                  <w:b/>
                  <w:sz w:val="18"/>
                </w:rPr>
                <w:t xml:space="preserve">  –  F</w:t>
              </w:r>
              <w:r w:rsidRPr="000811DC">
                <w:rPr>
                  <w:rFonts w:ascii="Arial" w:hAnsi="Arial" w:cs="Arial"/>
                  <w:b/>
                  <w:sz w:val="18"/>
                  <w:vertAlign w:val="subscript"/>
                </w:rPr>
                <w:t>DL_high</w:t>
              </w:r>
            </w:ins>
          </w:p>
        </w:tc>
        <w:tc>
          <w:tcPr>
            <w:tcW w:w="906" w:type="dxa"/>
            <w:vMerge/>
            <w:tcBorders>
              <w:left w:val="single" w:sz="4" w:space="0" w:color="auto"/>
              <w:bottom w:val="single" w:sz="4" w:space="0" w:color="auto"/>
              <w:right w:val="single" w:sz="4" w:space="0" w:color="auto"/>
            </w:tcBorders>
          </w:tcPr>
          <w:p w:rsidR="00A54010" w:rsidRPr="000811DC" w:rsidRDefault="00A54010" w:rsidP="00D0683E">
            <w:pPr>
              <w:keepNext/>
              <w:keepLines/>
              <w:spacing w:after="0"/>
              <w:jc w:val="center"/>
              <w:rPr>
                <w:ins w:id="110" w:author="Heng Pan" w:date="2022-01-09T02:24:00Z"/>
                <w:rFonts w:ascii="Arial" w:hAnsi="Arial" w:cs="Arial"/>
                <w:sz w:val="18"/>
              </w:rPr>
            </w:pPr>
          </w:p>
        </w:tc>
      </w:tr>
      <w:tr w:rsidR="00A54010" w:rsidRPr="000811DC" w:rsidTr="00D0683E">
        <w:trPr>
          <w:jc w:val="center"/>
          <w:ins w:id="111" w:author="Heng Pan" w:date="2022-01-09T02:24:00Z"/>
        </w:trPr>
        <w:tc>
          <w:tcPr>
            <w:tcW w:w="1068" w:type="dxa"/>
            <w:tcBorders>
              <w:top w:val="single" w:sz="4" w:space="0" w:color="auto"/>
              <w:left w:val="single" w:sz="4" w:space="0" w:color="auto"/>
              <w:bottom w:val="single" w:sz="4" w:space="0" w:color="auto"/>
              <w:right w:val="single" w:sz="4" w:space="0" w:color="auto"/>
            </w:tcBorders>
            <w:vAlign w:val="center"/>
          </w:tcPr>
          <w:p w:rsidR="00A54010" w:rsidRPr="000811DC" w:rsidRDefault="00A54010" w:rsidP="00D0683E">
            <w:pPr>
              <w:keepNext/>
              <w:keepLines/>
              <w:spacing w:after="0"/>
              <w:jc w:val="center"/>
              <w:rPr>
                <w:ins w:id="112" w:author="Heng Pan" w:date="2022-01-09T02:24:00Z"/>
                <w:rFonts w:ascii="Arial" w:hAnsi="Arial" w:cs="Arial"/>
                <w:sz w:val="18"/>
              </w:rPr>
            </w:pPr>
            <w:ins w:id="113" w:author="Heng Pan" w:date="2022-01-09T02:24:00Z">
              <w:r w:rsidRPr="000811DC">
                <w:rPr>
                  <w:rFonts w:ascii="Arial" w:hAnsi="Arial" w:cs="Arial"/>
                  <w:sz w:val="18"/>
                </w:rPr>
                <w:t>13</w:t>
              </w:r>
            </w:ins>
          </w:p>
        </w:tc>
        <w:tc>
          <w:tcPr>
            <w:tcW w:w="1227" w:type="dxa"/>
            <w:tcBorders>
              <w:top w:val="single" w:sz="4" w:space="0" w:color="auto"/>
              <w:left w:val="single" w:sz="4" w:space="0" w:color="auto"/>
              <w:bottom w:val="single" w:sz="4" w:space="0" w:color="auto"/>
            </w:tcBorders>
          </w:tcPr>
          <w:p w:rsidR="00A54010" w:rsidRPr="000811DC" w:rsidRDefault="00A54010" w:rsidP="00D0683E">
            <w:pPr>
              <w:keepNext/>
              <w:keepLines/>
              <w:spacing w:after="0"/>
              <w:jc w:val="right"/>
              <w:rPr>
                <w:ins w:id="114" w:author="Heng Pan" w:date="2022-01-09T02:24:00Z"/>
                <w:rFonts w:ascii="Arial" w:hAnsi="Arial" w:cs="Arial"/>
                <w:sz w:val="18"/>
              </w:rPr>
            </w:pPr>
            <w:ins w:id="115" w:author="Heng Pan" w:date="2022-01-09T02:24:00Z">
              <w:r w:rsidRPr="000811DC">
                <w:rPr>
                  <w:rFonts w:ascii="Arial" w:hAnsi="Arial" w:cs="Arial"/>
                  <w:sz w:val="18"/>
                </w:rPr>
                <w:t>777 MHz</w:t>
              </w:r>
            </w:ins>
          </w:p>
        </w:tc>
        <w:tc>
          <w:tcPr>
            <w:tcW w:w="517" w:type="dxa"/>
            <w:tcBorders>
              <w:top w:val="single" w:sz="4" w:space="0" w:color="auto"/>
              <w:bottom w:val="single" w:sz="4" w:space="0" w:color="auto"/>
            </w:tcBorders>
          </w:tcPr>
          <w:p w:rsidR="00A54010" w:rsidRPr="000811DC" w:rsidRDefault="00A54010" w:rsidP="00D0683E">
            <w:pPr>
              <w:keepNext/>
              <w:keepLines/>
              <w:spacing w:after="0"/>
              <w:jc w:val="center"/>
              <w:rPr>
                <w:ins w:id="116" w:author="Heng Pan" w:date="2022-01-09T02:24:00Z"/>
                <w:rFonts w:ascii="Arial" w:hAnsi="Arial" w:cs="Arial"/>
                <w:sz w:val="18"/>
              </w:rPr>
            </w:pPr>
            <w:ins w:id="117" w:author="Heng Pan" w:date="2022-01-09T02:24:00Z">
              <w:r w:rsidRPr="000811DC">
                <w:rPr>
                  <w:rFonts w:ascii="Arial" w:hAnsi="Arial" w:cs="Arial"/>
                  <w:sz w:val="18"/>
                </w:rPr>
                <w:t>–</w:t>
              </w:r>
            </w:ins>
          </w:p>
        </w:tc>
        <w:tc>
          <w:tcPr>
            <w:tcW w:w="1175" w:type="dxa"/>
            <w:tcBorders>
              <w:top w:val="single" w:sz="4" w:space="0" w:color="auto"/>
              <w:bottom w:val="single" w:sz="4" w:space="0" w:color="auto"/>
              <w:right w:val="single" w:sz="4" w:space="0" w:color="auto"/>
            </w:tcBorders>
          </w:tcPr>
          <w:p w:rsidR="00A54010" w:rsidRPr="000811DC" w:rsidRDefault="00A54010" w:rsidP="00D0683E">
            <w:pPr>
              <w:keepNext/>
              <w:keepLines/>
              <w:spacing w:after="0"/>
              <w:rPr>
                <w:ins w:id="118" w:author="Heng Pan" w:date="2022-01-09T02:24:00Z"/>
                <w:rFonts w:ascii="Arial" w:hAnsi="Arial" w:cs="Arial"/>
                <w:sz w:val="18"/>
              </w:rPr>
            </w:pPr>
            <w:ins w:id="119" w:author="Heng Pan" w:date="2022-01-09T02:24:00Z">
              <w:r w:rsidRPr="000811DC">
                <w:rPr>
                  <w:rFonts w:ascii="Arial" w:hAnsi="Arial" w:cs="Arial"/>
                  <w:sz w:val="18"/>
                </w:rPr>
                <w:t>787 MHz</w:t>
              </w:r>
            </w:ins>
          </w:p>
        </w:tc>
        <w:tc>
          <w:tcPr>
            <w:tcW w:w="1243" w:type="dxa"/>
            <w:tcBorders>
              <w:top w:val="single" w:sz="4" w:space="0" w:color="auto"/>
              <w:bottom w:val="single" w:sz="4" w:space="0" w:color="auto"/>
            </w:tcBorders>
          </w:tcPr>
          <w:p w:rsidR="00A54010" w:rsidRPr="000811DC" w:rsidRDefault="00A54010" w:rsidP="00D0683E">
            <w:pPr>
              <w:keepNext/>
              <w:keepLines/>
              <w:spacing w:after="0"/>
              <w:jc w:val="right"/>
              <w:rPr>
                <w:ins w:id="120" w:author="Heng Pan" w:date="2022-01-09T02:24:00Z"/>
                <w:rFonts w:ascii="Arial" w:hAnsi="Arial" w:cs="Arial"/>
                <w:sz w:val="18"/>
              </w:rPr>
            </w:pPr>
            <w:ins w:id="121" w:author="Heng Pan" w:date="2022-01-09T02:24:00Z">
              <w:r w:rsidRPr="000811DC">
                <w:rPr>
                  <w:rFonts w:ascii="Arial" w:hAnsi="Arial" w:cs="Arial"/>
                  <w:sz w:val="18"/>
                </w:rPr>
                <w:t>746 MHz</w:t>
              </w:r>
            </w:ins>
          </w:p>
        </w:tc>
        <w:tc>
          <w:tcPr>
            <w:tcW w:w="317" w:type="dxa"/>
            <w:tcBorders>
              <w:top w:val="single" w:sz="4" w:space="0" w:color="auto"/>
              <w:bottom w:val="single" w:sz="4" w:space="0" w:color="auto"/>
            </w:tcBorders>
          </w:tcPr>
          <w:p w:rsidR="00A54010" w:rsidRPr="000811DC" w:rsidRDefault="00A54010" w:rsidP="00D0683E">
            <w:pPr>
              <w:keepNext/>
              <w:keepLines/>
              <w:spacing w:after="0"/>
              <w:jc w:val="center"/>
              <w:rPr>
                <w:ins w:id="122" w:author="Heng Pan" w:date="2022-01-09T02:24:00Z"/>
                <w:rFonts w:ascii="Arial" w:hAnsi="Arial" w:cs="Arial"/>
                <w:sz w:val="18"/>
              </w:rPr>
            </w:pPr>
            <w:ins w:id="123" w:author="Heng Pan" w:date="2022-01-09T02:24:00Z">
              <w:r w:rsidRPr="000811DC">
                <w:rPr>
                  <w:rFonts w:ascii="Arial" w:hAnsi="Arial" w:cs="Arial"/>
                  <w:sz w:val="18"/>
                </w:rPr>
                <w:t>–</w:t>
              </w:r>
            </w:ins>
          </w:p>
        </w:tc>
        <w:tc>
          <w:tcPr>
            <w:tcW w:w="1201" w:type="dxa"/>
            <w:tcBorders>
              <w:top w:val="single" w:sz="4" w:space="0" w:color="auto"/>
              <w:bottom w:val="single" w:sz="4" w:space="0" w:color="auto"/>
              <w:right w:val="single" w:sz="4" w:space="0" w:color="auto"/>
            </w:tcBorders>
          </w:tcPr>
          <w:p w:rsidR="00A54010" w:rsidRPr="000811DC" w:rsidRDefault="00A54010" w:rsidP="00D0683E">
            <w:pPr>
              <w:keepNext/>
              <w:keepLines/>
              <w:spacing w:after="0"/>
              <w:rPr>
                <w:ins w:id="124" w:author="Heng Pan" w:date="2022-01-09T02:24:00Z"/>
                <w:rFonts w:ascii="Arial" w:hAnsi="Arial" w:cs="Arial"/>
                <w:sz w:val="18"/>
              </w:rPr>
            </w:pPr>
            <w:ins w:id="125" w:author="Heng Pan" w:date="2022-01-09T02:24:00Z">
              <w:r w:rsidRPr="000811DC">
                <w:rPr>
                  <w:rFonts w:ascii="Arial" w:hAnsi="Arial" w:cs="Arial"/>
                  <w:sz w:val="18"/>
                </w:rPr>
                <w:t>756 MHz</w:t>
              </w:r>
            </w:ins>
          </w:p>
        </w:tc>
        <w:tc>
          <w:tcPr>
            <w:tcW w:w="906" w:type="dxa"/>
            <w:tcBorders>
              <w:top w:val="single" w:sz="4" w:space="0" w:color="auto"/>
              <w:left w:val="single" w:sz="4" w:space="0" w:color="auto"/>
              <w:bottom w:val="single" w:sz="4" w:space="0" w:color="auto"/>
              <w:right w:val="single" w:sz="4" w:space="0" w:color="auto"/>
            </w:tcBorders>
          </w:tcPr>
          <w:p w:rsidR="00A54010" w:rsidRPr="000811DC" w:rsidRDefault="00A54010" w:rsidP="00D0683E">
            <w:pPr>
              <w:keepNext/>
              <w:keepLines/>
              <w:spacing w:after="0"/>
              <w:jc w:val="center"/>
              <w:rPr>
                <w:ins w:id="126" w:author="Heng Pan" w:date="2022-01-09T02:24:00Z"/>
                <w:rFonts w:ascii="Arial" w:hAnsi="Arial" w:cs="Arial"/>
                <w:sz w:val="18"/>
              </w:rPr>
            </w:pPr>
            <w:ins w:id="127" w:author="Heng Pan" w:date="2022-01-09T02:24:00Z">
              <w:r w:rsidRPr="000811DC">
                <w:rPr>
                  <w:rFonts w:ascii="Arial" w:hAnsi="Arial" w:cs="Arial"/>
                  <w:sz w:val="18"/>
                </w:rPr>
                <w:t>FDD</w:t>
              </w:r>
            </w:ins>
          </w:p>
        </w:tc>
      </w:tr>
      <w:tr w:rsidR="00A54010" w:rsidRPr="000811DC" w:rsidTr="00D0683E">
        <w:trPr>
          <w:jc w:val="center"/>
          <w:ins w:id="128" w:author="Heng Pan" w:date="2022-01-09T02:24:00Z"/>
        </w:trPr>
        <w:tc>
          <w:tcPr>
            <w:tcW w:w="1068" w:type="dxa"/>
            <w:tcBorders>
              <w:top w:val="single" w:sz="4" w:space="0" w:color="auto"/>
              <w:left w:val="single" w:sz="4" w:space="0" w:color="auto"/>
              <w:bottom w:val="single" w:sz="4" w:space="0" w:color="auto"/>
              <w:right w:val="single" w:sz="4" w:space="0" w:color="auto"/>
            </w:tcBorders>
            <w:vAlign w:val="center"/>
          </w:tcPr>
          <w:p w:rsidR="00A54010" w:rsidRPr="000811DC" w:rsidRDefault="00A54010" w:rsidP="00D0683E">
            <w:pPr>
              <w:keepNext/>
              <w:keepLines/>
              <w:spacing w:after="0"/>
              <w:jc w:val="center"/>
              <w:rPr>
                <w:ins w:id="129" w:author="Heng Pan" w:date="2022-01-09T02:24:00Z"/>
                <w:rFonts w:ascii="Arial" w:hAnsi="Arial" w:cs="Arial"/>
                <w:sz w:val="18"/>
              </w:rPr>
            </w:pPr>
            <w:ins w:id="130" w:author="Heng Pan" w:date="2022-01-09T02:24:00Z">
              <w:r w:rsidRPr="000811DC">
                <w:rPr>
                  <w:rFonts w:ascii="Arial" w:hAnsi="Arial" w:cs="Arial"/>
                  <w:sz w:val="18"/>
                </w:rPr>
                <w:t>14</w:t>
              </w:r>
            </w:ins>
          </w:p>
        </w:tc>
        <w:tc>
          <w:tcPr>
            <w:tcW w:w="1227" w:type="dxa"/>
            <w:tcBorders>
              <w:top w:val="single" w:sz="4" w:space="0" w:color="auto"/>
              <w:left w:val="single" w:sz="4" w:space="0" w:color="auto"/>
              <w:bottom w:val="single" w:sz="4" w:space="0" w:color="auto"/>
            </w:tcBorders>
          </w:tcPr>
          <w:p w:rsidR="00A54010" w:rsidRPr="000811DC" w:rsidRDefault="00A54010" w:rsidP="00D0683E">
            <w:pPr>
              <w:keepNext/>
              <w:keepLines/>
              <w:spacing w:after="0"/>
              <w:jc w:val="right"/>
              <w:rPr>
                <w:ins w:id="131" w:author="Heng Pan" w:date="2022-01-09T02:24:00Z"/>
                <w:rFonts w:ascii="Arial" w:hAnsi="Arial" w:cs="Arial"/>
                <w:sz w:val="18"/>
              </w:rPr>
            </w:pPr>
            <w:ins w:id="132" w:author="Heng Pan" w:date="2022-01-09T02:24:00Z">
              <w:r w:rsidRPr="000811DC">
                <w:rPr>
                  <w:rFonts w:ascii="Arial" w:hAnsi="Arial" w:cs="Arial"/>
                  <w:sz w:val="18"/>
                </w:rPr>
                <w:t>788 MHz</w:t>
              </w:r>
            </w:ins>
          </w:p>
        </w:tc>
        <w:tc>
          <w:tcPr>
            <w:tcW w:w="517" w:type="dxa"/>
            <w:tcBorders>
              <w:top w:val="single" w:sz="4" w:space="0" w:color="auto"/>
              <w:bottom w:val="single" w:sz="4" w:space="0" w:color="auto"/>
            </w:tcBorders>
          </w:tcPr>
          <w:p w:rsidR="00A54010" w:rsidRPr="000811DC" w:rsidRDefault="00A54010" w:rsidP="00D0683E">
            <w:pPr>
              <w:keepNext/>
              <w:keepLines/>
              <w:spacing w:after="0"/>
              <w:jc w:val="center"/>
              <w:rPr>
                <w:ins w:id="133" w:author="Heng Pan" w:date="2022-01-09T02:24:00Z"/>
                <w:rFonts w:ascii="Arial" w:hAnsi="Arial" w:cs="Arial"/>
                <w:sz w:val="18"/>
              </w:rPr>
            </w:pPr>
            <w:ins w:id="134" w:author="Heng Pan" w:date="2022-01-09T02:24:00Z">
              <w:r w:rsidRPr="000811DC">
                <w:rPr>
                  <w:rFonts w:ascii="Arial" w:hAnsi="Arial" w:cs="Arial"/>
                  <w:sz w:val="18"/>
                </w:rPr>
                <w:t>–</w:t>
              </w:r>
            </w:ins>
          </w:p>
        </w:tc>
        <w:tc>
          <w:tcPr>
            <w:tcW w:w="1175" w:type="dxa"/>
            <w:tcBorders>
              <w:top w:val="single" w:sz="4" w:space="0" w:color="auto"/>
              <w:bottom w:val="single" w:sz="4" w:space="0" w:color="auto"/>
              <w:right w:val="single" w:sz="4" w:space="0" w:color="auto"/>
            </w:tcBorders>
          </w:tcPr>
          <w:p w:rsidR="00A54010" w:rsidRPr="000811DC" w:rsidRDefault="00A54010" w:rsidP="00D0683E">
            <w:pPr>
              <w:keepNext/>
              <w:keepLines/>
              <w:spacing w:after="0"/>
              <w:rPr>
                <w:ins w:id="135" w:author="Heng Pan" w:date="2022-01-09T02:24:00Z"/>
                <w:rFonts w:ascii="Arial" w:hAnsi="Arial" w:cs="Arial"/>
                <w:sz w:val="18"/>
              </w:rPr>
            </w:pPr>
            <w:ins w:id="136" w:author="Heng Pan" w:date="2022-01-09T02:24:00Z">
              <w:r w:rsidRPr="000811DC">
                <w:rPr>
                  <w:rFonts w:ascii="Arial" w:hAnsi="Arial" w:cs="Arial"/>
                  <w:sz w:val="18"/>
                </w:rPr>
                <w:t>798 MHz</w:t>
              </w:r>
            </w:ins>
          </w:p>
        </w:tc>
        <w:tc>
          <w:tcPr>
            <w:tcW w:w="1243" w:type="dxa"/>
            <w:tcBorders>
              <w:top w:val="single" w:sz="4" w:space="0" w:color="auto"/>
              <w:bottom w:val="single" w:sz="4" w:space="0" w:color="auto"/>
            </w:tcBorders>
          </w:tcPr>
          <w:p w:rsidR="00A54010" w:rsidRPr="000811DC" w:rsidRDefault="00A54010" w:rsidP="00D0683E">
            <w:pPr>
              <w:keepNext/>
              <w:keepLines/>
              <w:spacing w:after="0"/>
              <w:jc w:val="right"/>
              <w:rPr>
                <w:ins w:id="137" w:author="Heng Pan" w:date="2022-01-09T02:24:00Z"/>
                <w:rFonts w:ascii="Arial" w:hAnsi="Arial" w:cs="Arial"/>
                <w:sz w:val="18"/>
              </w:rPr>
            </w:pPr>
            <w:ins w:id="138" w:author="Heng Pan" w:date="2022-01-09T02:24:00Z">
              <w:r w:rsidRPr="000811DC">
                <w:rPr>
                  <w:rFonts w:ascii="Arial" w:hAnsi="Arial" w:cs="Arial"/>
                  <w:sz w:val="18"/>
                </w:rPr>
                <w:t>758 MHz</w:t>
              </w:r>
            </w:ins>
          </w:p>
        </w:tc>
        <w:tc>
          <w:tcPr>
            <w:tcW w:w="317" w:type="dxa"/>
            <w:tcBorders>
              <w:top w:val="single" w:sz="4" w:space="0" w:color="auto"/>
              <w:bottom w:val="single" w:sz="4" w:space="0" w:color="auto"/>
            </w:tcBorders>
          </w:tcPr>
          <w:p w:rsidR="00A54010" w:rsidRPr="000811DC" w:rsidRDefault="00A54010" w:rsidP="00D0683E">
            <w:pPr>
              <w:keepNext/>
              <w:keepLines/>
              <w:spacing w:after="0"/>
              <w:jc w:val="center"/>
              <w:rPr>
                <w:ins w:id="139" w:author="Heng Pan" w:date="2022-01-09T02:24:00Z"/>
                <w:rFonts w:ascii="Arial" w:hAnsi="Arial" w:cs="Arial"/>
                <w:sz w:val="18"/>
              </w:rPr>
            </w:pPr>
            <w:ins w:id="140" w:author="Heng Pan" w:date="2022-01-09T02:24:00Z">
              <w:r w:rsidRPr="000811DC">
                <w:rPr>
                  <w:rFonts w:ascii="Arial" w:hAnsi="Arial" w:cs="Arial"/>
                  <w:sz w:val="18"/>
                </w:rPr>
                <w:t>–</w:t>
              </w:r>
            </w:ins>
          </w:p>
        </w:tc>
        <w:tc>
          <w:tcPr>
            <w:tcW w:w="1201" w:type="dxa"/>
            <w:tcBorders>
              <w:top w:val="single" w:sz="4" w:space="0" w:color="auto"/>
              <w:bottom w:val="single" w:sz="4" w:space="0" w:color="auto"/>
              <w:right w:val="single" w:sz="4" w:space="0" w:color="auto"/>
            </w:tcBorders>
          </w:tcPr>
          <w:p w:rsidR="00A54010" w:rsidRPr="000811DC" w:rsidRDefault="00A54010" w:rsidP="00D0683E">
            <w:pPr>
              <w:keepNext/>
              <w:keepLines/>
              <w:spacing w:after="0"/>
              <w:rPr>
                <w:ins w:id="141" w:author="Heng Pan" w:date="2022-01-09T02:24:00Z"/>
                <w:rFonts w:ascii="Arial" w:hAnsi="Arial" w:cs="Arial"/>
                <w:sz w:val="18"/>
              </w:rPr>
            </w:pPr>
            <w:ins w:id="142" w:author="Heng Pan" w:date="2022-01-09T02:24:00Z">
              <w:r w:rsidRPr="000811DC">
                <w:rPr>
                  <w:rFonts w:ascii="Arial" w:hAnsi="Arial" w:cs="Arial"/>
                  <w:sz w:val="18"/>
                </w:rPr>
                <w:t>768 MHz</w:t>
              </w:r>
            </w:ins>
          </w:p>
        </w:tc>
        <w:tc>
          <w:tcPr>
            <w:tcW w:w="906" w:type="dxa"/>
            <w:tcBorders>
              <w:top w:val="single" w:sz="4" w:space="0" w:color="auto"/>
              <w:left w:val="single" w:sz="4" w:space="0" w:color="auto"/>
              <w:bottom w:val="single" w:sz="4" w:space="0" w:color="auto"/>
              <w:right w:val="single" w:sz="4" w:space="0" w:color="auto"/>
            </w:tcBorders>
          </w:tcPr>
          <w:p w:rsidR="00A54010" w:rsidRPr="000811DC" w:rsidRDefault="00A54010" w:rsidP="00D0683E">
            <w:pPr>
              <w:keepNext/>
              <w:keepLines/>
              <w:spacing w:after="0"/>
              <w:jc w:val="center"/>
              <w:rPr>
                <w:ins w:id="143" w:author="Heng Pan" w:date="2022-01-09T02:24:00Z"/>
                <w:rFonts w:ascii="Arial" w:hAnsi="Arial" w:cs="Arial"/>
                <w:sz w:val="18"/>
              </w:rPr>
            </w:pPr>
            <w:ins w:id="144" w:author="Heng Pan" w:date="2022-01-09T02:24:00Z">
              <w:r w:rsidRPr="000811DC">
                <w:rPr>
                  <w:rFonts w:ascii="Arial" w:hAnsi="Arial" w:cs="Arial"/>
                  <w:sz w:val="18"/>
                </w:rPr>
                <w:t>FDD</w:t>
              </w:r>
            </w:ins>
          </w:p>
        </w:tc>
      </w:tr>
      <w:tr w:rsidR="00A54010" w:rsidRPr="000811DC" w:rsidTr="00D0683E">
        <w:tblPrEx>
          <w:tblLook w:val="04A0" w:firstRow="1" w:lastRow="0" w:firstColumn="1" w:lastColumn="0" w:noHBand="0" w:noVBand="1"/>
        </w:tblPrEx>
        <w:trPr>
          <w:jc w:val="center"/>
          <w:ins w:id="145" w:author="Heng Pan" w:date="2022-01-09T02:24:00Z"/>
        </w:trPr>
        <w:tc>
          <w:tcPr>
            <w:tcW w:w="1068" w:type="dxa"/>
            <w:tcBorders>
              <w:top w:val="single" w:sz="4" w:space="0" w:color="auto"/>
              <w:left w:val="single" w:sz="4" w:space="0" w:color="auto"/>
              <w:bottom w:val="single" w:sz="4" w:space="0" w:color="auto"/>
              <w:right w:val="single" w:sz="4" w:space="0" w:color="auto"/>
            </w:tcBorders>
          </w:tcPr>
          <w:p w:rsidR="00A54010" w:rsidRPr="000811DC" w:rsidRDefault="00A54010" w:rsidP="00D0683E">
            <w:pPr>
              <w:keepNext/>
              <w:keepLines/>
              <w:spacing w:after="0"/>
              <w:jc w:val="center"/>
              <w:rPr>
                <w:ins w:id="146" w:author="Heng Pan" w:date="2022-01-09T02:24:00Z"/>
                <w:rFonts w:ascii="Arial" w:hAnsi="Arial" w:cs="Arial"/>
                <w:sz w:val="18"/>
                <w:lang w:eastAsia="en-GB"/>
              </w:rPr>
            </w:pPr>
            <w:ins w:id="147" w:author="Heng Pan" w:date="2022-01-09T02:24:00Z">
              <w:r w:rsidRPr="000811DC">
                <w:rPr>
                  <w:rFonts w:ascii="Arial" w:hAnsi="Arial" w:cs="Arial"/>
                  <w:sz w:val="18"/>
                  <w:lang w:eastAsia="en-GB"/>
                </w:rPr>
                <w:t>88</w:t>
              </w:r>
            </w:ins>
          </w:p>
        </w:tc>
        <w:tc>
          <w:tcPr>
            <w:tcW w:w="1227" w:type="dxa"/>
            <w:tcBorders>
              <w:top w:val="single" w:sz="4" w:space="0" w:color="auto"/>
              <w:left w:val="single" w:sz="4" w:space="0" w:color="auto"/>
              <w:bottom w:val="single" w:sz="4" w:space="0" w:color="auto"/>
              <w:right w:val="nil"/>
            </w:tcBorders>
          </w:tcPr>
          <w:p w:rsidR="00A54010" w:rsidRPr="000811DC" w:rsidRDefault="00A54010" w:rsidP="00D0683E">
            <w:pPr>
              <w:keepNext/>
              <w:keepLines/>
              <w:wordWrap w:val="0"/>
              <w:spacing w:after="0"/>
              <w:jc w:val="right"/>
              <w:rPr>
                <w:ins w:id="148" w:author="Heng Pan" w:date="2022-01-09T02:24:00Z"/>
                <w:rFonts w:ascii="Arial" w:hAnsi="Arial" w:cs="Arial"/>
                <w:sz w:val="18"/>
                <w:lang w:eastAsia="zh-CN"/>
              </w:rPr>
            </w:pPr>
            <w:ins w:id="149" w:author="Heng Pan" w:date="2022-01-09T02:24:00Z">
              <w:r w:rsidRPr="000811DC">
                <w:rPr>
                  <w:rFonts w:ascii="Arial" w:hAnsi="Arial" w:cs="Arial"/>
                  <w:sz w:val="18"/>
                  <w:lang w:eastAsia="zh-CN"/>
                </w:rPr>
                <w:t>412 MHz</w:t>
              </w:r>
            </w:ins>
          </w:p>
        </w:tc>
        <w:tc>
          <w:tcPr>
            <w:tcW w:w="517" w:type="dxa"/>
            <w:tcBorders>
              <w:top w:val="single" w:sz="4" w:space="0" w:color="auto"/>
              <w:left w:val="nil"/>
              <w:bottom w:val="single" w:sz="4" w:space="0" w:color="auto"/>
              <w:right w:val="nil"/>
            </w:tcBorders>
          </w:tcPr>
          <w:p w:rsidR="00A54010" w:rsidRPr="000811DC" w:rsidRDefault="00A54010" w:rsidP="00D0683E">
            <w:pPr>
              <w:keepNext/>
              <w:keepLines/>
              <w:spacing w:after="0"/>
              <w:jc w:val="center"/>
              <w:rPr>
                <w:ins w:id="150" w:author="Heng Pan" w:date="2022-01-09T02:24:00Z"/>
                <w:rFonts w:ascii="Arial" w:hAnsi="Arial" w:cs="Arial"/>
                <w:sz w:val="18"/>
                <w:lang w:eastAsia="zh-CN"/>
              </w:rPr>
            </w:pPr>
            <w:ins w:id="151" w:author="Heng Pan" w:date="2022-01-09T02:24:00Z">
              <w:r w:rsidRPr="000811DC">
                <w:rPr>
                  <w:rFonts w:ascii="Arial" w:hAnsi="Arial" w:cs="Arial"/>
                  <w:sz w:val="18"/>
                  <w:lang w:eastAsia="zh-CN"/>
                </w:rPr>
                <w:t>–</w:t>
              </w:r>
            </w:ins>
          </w:p>
        </w:tc>
        <w:tc>
          <w:tcPr>
            <w:tcW w:w="1175" w:type="dxa"/>
            <w:tcBorders>
              <w:top w:val="single" w:sz="4" w:space="0" w:color="auto"/>
              <w:left w:val="nil"/>
              <w:bottom w:val="single" w:sz="4" w:space="0" w:color="auto"/>
              <w:right w:val="single" w:sz="4" w:space="0" w:color="auto"/>
            </w:tcBorders>
          </w:tcPr>
          <w:p w:rsidR="00A54010" w:rsidRPr="000811DC" w:rsidRDefault="00A54010" w:rsidP="00D0683E">
            <w:pPr>
              <w:keepNext/>
              <w:keepLines/>
              <w:spacing w:after="0"/>
              <w:rPr>
                <w:ins w:id="152" w:author="Heng Pan" w:date="2022-01-09T02:24:00Z"/>
                <w:rFonts w:ascii="Arial" w:hAnsi="Arial" w:cs="Arial"/>
                <w:sz w:val="18"/>
                <w:lang w:eastAsia="zh-CN"/>
              </w:rPr>
            </w:pPr>
            <w:ins w:id="153" w:author="Heng Pan" w:date="2022-01-09T02:24:00Z">
              <w:r w:rsidRPr="000811DC">
                <w:rPr>
                  <w:rFonts w:ascii="Arial" w:hAnsi="Arial" w:cs="Arial"/>
                  <w:sz w:val="18"/>
                  <w:lang w:eastAsia="zh-CN"/>
                </w:rPr>
                <w:t>417 MHz</w:t>
              </w:r>
            </w:ins>
          </w:p>
        </w:tc>
        <w:tc>
          <w:tcPr>
            <w:tcW w:w="1243" w:type="dxa"/>
            <w:tcBorders>
              <w:top w:val="single" w:sz="4" w:space="0" w:color="auto"/>
              <w:left w:val="nil"/>
              <w:bottom w:val="single" w:sz="4" w:space="0" w:color="auto"/>
              <w:right w:val="nil"/>
            </w:tcBorders>
          </w:tcPr>
          <w:p w:rsidR="00A54010" w:rsidRPr="000811DC" w:rsidRDefault="00A54010" w:rsidP="00D0683E">
            <w:pPr>
              <w:keepNext/>
              <w:keepLines/>
              <w:spacing w:after="0"/>
              <w:jc w:val="right"/>
              <w:rPr>
                <w:ins w:id="154" w:author="Heng Pan" w:date="2022-01-09T02:24:00Z"/>
                <w:rFonts w:ascii="Arial" w:hAnsi="Arial"/>
                <w:sz w:val="18"/>
                <w:lang w:eastAsia="en-GB"/>
              </w:rPr>
            </w:pPr>
            <w:ins w:id="155" w:author="Heng Pan" w:date="2022-01-09T02:24:00Z">
              <w:r w:rsidRPr="000811DC">
                <w:rPr>
                  <w:rFonts w:ascii="Arial" w:hAnsi="Arial"/>
                  <w:sz w:val="18"/>
                  <w:lang w:eastAsia="en-GB"/>
                </w:rPr>
                <w:t>422 MHz</w:t>
              </w:r>
            </w:ins>
          </w:p>
        </w:tc>
        <w:tc>
          <w:tcPr>
            <w:tcW w:w="317" w:type="dxa"/>
            <w:tcBorders>
              <w:top w:val="single" w:sz="4" w:space="0" w:color="auto"/>
              <w:left w:val="nil"/>
              <w:bottom w:val="single" w:sz="4" w:space="0" w:color="auto"/>
              <w:right w:val="nil"/>
            </w:tcBorders>
          </w:tcPr>
          <w:p w:rsidR="00A54010" w:rsidRPr="000811DC" w:rsidRDefault="00A54010" w:rsidP="00D0683E">
            <w:pPr>
              <w:keepNext/>
              <w:keepLines/>
              <w:spacing w:after="0"/>
              <w:jc w:val="center"/>
              <w:rPr>
                <w:ins w:id="156" w:author="Heng Pan" w:date="2022-01-09T02:24:00Z"/>
                <w:rFonts w:ascii="Arial" w:hAnsi="Arial"/>
                <w:sz w:val="18"/>
                <w:lang w:eastAsia="en-GB"/>
              </w:rPr>
            </w:pPr>
            <w:ins w:id="157" w:author="Heng Pan" w:date="2022-01-09T02:24:00Z">
              <w:r w:rsidRPr="000811DC">
                <w:rPr>
                  <w:rFonts w:ascii="Arial" w:hAnsi="Arial"/>
                  <w:sz w:val="18"/>
                  <w:lang w:eastAsia="en-GB"/>
                </w:rPr>
                <w:t>–</w:t>
              </w:r>
            </w:ins>
          </w:p>
        </w:tc>
        <w:tc>
          <w:tcPr>
            <w:tcW w:w="1201" w:type="dxa"/>
            <w:tcBorders>
              <w:top w:val="single" w:sz="4" w:space="0" w:color="auto"/>
              <w:left w:val="nil"/>
              <w:bottom w:val="single" w:sz="4" w:space="0" w:color="auto"/>
              <w:right w:val="single" w:sz="4" w:space="0" w:color="auto"/>
            </w:tcBorders>
          </w:tcPr>
          <w:p w:rsidR="00A54010" w:rsidRPr="000811DC" w:rsidRDefault="00A54010" w:rsidP="00D0683E">
            <w:pPr>
              <w:keepNext/>
              <w:keepLines/>
              <w:spacing w:after="0"/>
              <w:rPr>
                <w:ins w:id="158" w:author="Heng Pan" w:date="2022-01-09T02:24:00Z"/>
                <w:rFonts w:ascii="Arial" w:hAnsi="Arial"/>
                <w:sz w:val="18"/>
                <w:lang w:eastAsia="en-GB"/>
              </w:rPr>
            </w:pPr>
            <w:ins w:id="159" w:author="Heng Pan" w:date="2022-01-09T02:24:00Z">
              <w:r w:rsidRPr="000811DC">
                <w:rPr>
                  <w:rFonts w:ascii="Arial" w:hAnsi="Arial"/>
                  <w:sz w:val="18"/>
                  <w:lang w:eastAsia="en-GB"/>
                </w:rPr>
                <w:t>427 MHz</w:t>
              </w:r>
            </w:ins>
          </w:p>
        </w:tc>
        <w:tc>
          <w:tcPr>
            <w:tcW w:w="906" w:type="dxa"/>
            <w:tcBorders>
              <w:top w:val="single" w:sz="4" w:space="0" w:color="auto"/>
              <w:left w:val="single" w:sz="4" w:space="0" w:color="auto"/>
              <w:bottom w:val="single" w:sz="4" w:space="0" w:color="auto"/>
              <w:right w:val="single" w:sz="4" w:space="0" w:color="auto"/>
            </w:tcBorders>
          </w:tcPr>
          <w:p w:rsidR="00A54010" w:rsidRPr="000811DC" w:rsidRDefault="00A54010" w:rsidP="00D0683E">
            <w:pPr>
              <w:keepNext/>
              <w:keepLines/>
              <w:spacing w:after="0"/>
              <w:jc w:val="center"/>
              <w:rPr>
                <w:ins w:id="160" w:author="Heng Pan" w:date="2022-01-09T02:24:00Z"/>
                <w:rFonts w:ascii="Arial" w:hAnsi="Arial" w:cs="Arial"/>
                <w:sz w:val="18"/>
                <w:lang w:eastAsia="ja-JP"/>
              </w:rPr>
            </w:pPr>
            <w:ins w:id="161" w:author="Heng Pan" w:date="2022-01-09T02:24:00Z">
              <w:r w:rsidRPr="000811DC">
                <w:rPr>
                  <w:rFonts w:ascii="Arial" w:hAnsi="Arial" w:cs="Arial" w:hint="eastAsia"/>
                  <w:sz w:val="18"/>
                  <w:lang w:eastAsia="ja-JP"/>
                </w:rPr>
                <w:t>FDD</w:t>
              </w:r>
            </w:ins>
          </w:p>
        </w:tc>
      </w:tr>
      <w:tr w:rsidR="00A54010" w:rsidRPr="001D386E" w:rsidTr="00D0683E">
        <w:tblPrEx>
          <w:tblLook w:val="04A0" w:firstRow="1" w:lastRow="0" w:firstColumn="1" w:lastColumn="0" w:noHBand="0" w:noVBand="1"/>
        </w:tblPrEx>
        <w:trPr>
          <w:jc w:val="center"/>
          <w:ins w:id="162" w:author="Heng Pan" w:date="2022-01-09T02:24:00Z"/>
        </w:trPr>
        <w:tc>
          <w:tcPr>
            <w:tcW w:w="1068" w:type="dxa"/>
            <w:tcBorders>
              <w:top w:val="single" w:sz="4" w:space="0" w:color="auto"/>
              <w:left w:val="single" w:sz="4" w:space="0" w:color="auto"/>
              <w:bottom w:val="single" w:sz="4" w:space="0" w:color="auto"/>
              <w:right w:val="single" w:sz="4" w:space="0" w:color="auto"/>
            </w:tcBorders>
          </w:tcPr>
          <w:p w:rsidR="00A54010" w:rsidRPr="001D386E" w:rsidRDefault="00A54010" w:rsidP="00D0683E">
            <w:pPr>
              <w:pStyle w:val="TAC"/>
              <w:rPr>
                <w:ins w:id="163" w:author="Heng Pan" w:date="2022-01-09T02:24:00Z"/>
                <w:rFonts w:cs="Arial"/>
              </w:rPr>
            </w:pPr>
            <w:ins w:id="164" w:author="Heng Pan" w:date="2022-01-09T02:24:00Z">
              <w:r>
                <w:rPr>
                  <w:rFonts w:cs="Arial"/>
                </w:rPr>
                <w:t>[102]</w:t>
              </w:r>
            </w:ins>
          </w:p>
        </w:tc>
        <w:tc>
          <w:tcPr>
            <w:tcW w:w="1227" w:type="dxa"/>
            <w:tcBorders>
              <w:top w:val="single" w:sz="4" w:space="0" w:color="auto"/>
              <w:left w:val="single" w:sz="4" w:space="0" w:color="auto"/>
              <w:bottom w:val="single" w:sz="4" w:space="0" w:color="auto"/>
              <w:right w:val="nil"/>
            </w:tcBorders>
          </w:tcPr>
          <w:p w:rsidR="00A54010" w:rsidRPr="001D386E" w:rsidRDefault="00A54010" w:rsidP="00D0683E">
            <w:pPr>
              <w:pStyle w:val="TAR"/>
              <w:wordWrap w:val="0"/>
              <w:rPr>
                <w:ins w:id="165" w:author="Heng Pan" w:date="2022-01-09T02:24:00Z"/>
                <w:rFonts w:cs="Arial"/>
                <w:lang w:eastAsia="zh-CN"/>
              </w:rPr>
            </w:pPr>
            <w:ins w:id="166" w:author="Heng Pan" w:date="2022-01-09T02:24:00Z">
              <w:r>
                <w:rPr>
                  <w:rFonts w:cs="Arial"/>
                  <w:lang w:eastAsia="zh-CN"/>
                </w:rPr>
                <w:t>787</w:t>
              </w:r>
              <w:r w:rsidRPr="001D386E">
                <w:rPr>
                  <w:rFonts w:cs="Arial"/>
                  <w:lang w:eastAsia="zh-CN"/>
                </w:rPr>
                <w:t xml:space="preserve"> MHz</w:t>
              </w:r>
            </w:ins>
          </w:p>
        </w:tc>
        <w:tc>
          <w:tcPr>
            <w:tcW w:w="517" w:type="dxa"/>
            <w:tcBorders>
              <w:top w:val="single" w:sz="4" w:space="0" w:color="auto"/>
              <w:left w:val="nil"/>
              <w:bottom w:val="single" w:sz="4" w:space="0" w:color="auto"/>
              <w:right w:val="nil"/>
            </w:tcBorders>
          </w:tcPr>
          <w:p w:rsidR="00A54010" w:rsidRPr="001D386E" w:rsidRDefault="00A54010" w:rsidP="00D0683E">
            <w:pPr>
              <w:pStyle w:val="TAC"/>
              <w:rPr>
                <w:ins w:id="167" w:author="Heng Pan" w:date="2022-01-09T02:24:00Z"/>
                <w:rFonts w:cs="Arial"/>
                <w:lang w:eastAsia="zh-CN"/>
              </w:rPr>
            </w:pPr>
            <w:ins w:id="168" w:author="Heng Pan" w:date="2022-01-09T02:24:00Z">
              <w:r w:rsidRPr="001D386E">
                <w:rPr>
                  <w:rFonts w:cs="Arial"/>
                  <w:lang w:eastAsia="zh-CN"/>
                </w:rPr>
                <w:t>–</w:t>
              </w:r>
            </w:ins>
          </w:p>
        </w:tc>
        <w:tc>
          <w:tcPr>
            <w:tcW w:w="1175" w:type="dxa"/>
            <w:tcBorders>
              <w:top w:val="single" w:sz="4" w:space="0" w:color="auto"/>
              <w:left w:val="nil"/>
              <w:bottom w:val="single" w:sz="4" w:space="0" w:color="auto"/>
              <w:right w:val="single" w:sz="4" w:space="0" w:color="auto"/>
            </w:tcBorders>
          </w:tcPr>
          <w:p w:rsidR="00A54010" w:rsidRPr="001D386E" w:rsidRDefault="00A54010" w:rsidP="00D0683E">
            <w:pPr>
              <w:pStyle w:val="TAL"/>
              <w:rPr>
                <w:ins w:id="169" w:author="Heng Pan" w:date="2022-01-09T02:24:00Z"/>
                <w:rFonts w:cs="Arial"/>
                <w:lang w:eastAsia="zh-CN"/>
              </w:rPr>
            </w:pPr>
            <w:ins w:id="170" w:author="Heng Pan" w:date="2022-01-09T02:24:00Z">
              <w:r>
                <w:rPr>
                  <w:rFonts w:cs="Arial"/>
                  <w:lang w:eastAsia="zh-CN"/>
                </w:rPr>
                <w:t>788</w:t>
              </w:r>
              <w:r w:rsidRPr="001D386E">
                <w:rPr>
                  <w:rFonts w:cs="Arial"/>
                  <w:lang w:eastAsia="zh-CN"/>
                </w:rPr>
                <w:t xml:space="preserve"> MHz</w:t>
              </w:r>
            </w:ins>
          </w:p>
        </w:tc>
        <w:tc>
          <w:tcPr>
            <w:tcW w:w="1243" w:type="dxa"/>
            <w:tcBorders>
              <w:top w:val="single" w:sz="4" w:space="0" w:color="auto"/>
              <w:left w:val="nil"/>
              <w:bottom w:val="single" w:sz="4" w:space="0" w:color="auto"/>
              <w:right w:val="nil"/>
            </w:tcBorders>
          </w:tcPr>
          <w:p w:rsidR="00A54010" w:rsidRPr="001D386E" w:rsidRDefault="00A54010" w:rsidP="00D0683E">
            <w:pPr>
              <w:pStyle w:val="TAR"/>
              <w:rPr>
                <w:ins w:id="171" w:author="Heng Pan" w:date="2022-01-09T02:24:00Z"/>
              </w:rPr>
            </w:pPr>
            <w:ins w:id="172" w:author="Heng Pan" w:date="2022-01-09T02:24:00Z">
              <w:r>
                <w:t>757</w:t>
              </w:r>
              <w:r w:rsidRPr="001D386E">
                <w:t xml:space="preserve"> MHz</w:t>
              </w:r>
            </w:ins>
          </w:p>
        </w:tc>
        <w:tc>
          <w:tcPr>
            <w:tcW w:w="317" w:type="dxa"/>
            <w:tcBorders>
              <w:top w:val="single" w:sz="4" w:space="0" w:color="auto"/>
              <w:left w:val="nil"/>
              <w:bottom w:val="single" w:sz="4" w:space="0" w:color="auto"/>
              <w:right w:val="nil"/>
            </w:tcBorders>
          </w:tcPr>
          <w:p w:rsidR="00A54010" w:rsidRPr="001D386E" w:rsidRDefault="00A54010" w:rsidP="00D0683E">
            <w:pPr>
              <w:pStyle w:val="TAC"/>
              <w:rPr>
                <w:ins w:id="173" w:author="Heng Pan" w:date="2022-01-09T02:24:00Z"/>
              </w:rPr>
            </w:pPr>
            <w:ins w:id="174" w:author="Heng Pan" w:date="2022-01-09T02:24:00Z">
              <w:r w:rsidRPr="001D386E">
                <w:t>–</w:t>
              </w:r>
            </w:ins>
          </w:p>
        </w:tc>
        <w:tc>
          <w:tcPr>
            <w:tcW w:w="1201" w:type="dxa"/>
            <w:tcBorders>
              <w:top w:val="single" w:sz="4" w:space="0" w:color="auto"/>
              <w:left w:val="nil"/>
              <w:bottom w:val="single" w:sz="4" w:space="0" w:color="auto"/>
              <w:right w:val="single" w:sz="4" w:space="0" w:color="auto"/>
            </w:tcBorders>
          </w:tcPr>
          <w:p w:rsidR="00A54010" w:rsidRPr="001D386E" w:rsidRDefault="00A54010" w:rsidP="00D0683E">
            <w:pPr>
              <w:pStyle w:val="TAL"/>
              <w:rPr>
                <w:ins w:id="175" w:author="Heng Pan" w:date="2022-01-09T02:24:00Z"/>
              </w:rPr>
            </w:pPr>
            <w:ins w:id="176" w:author="Heng Pan" w:date="2022-01-09T02:24:00Z">
              <w:r>
                <w:t>758</w:t>
              </w:r>
              <w:r w:rsidRPr="001D386E">
                <w:t xml:space="preserve"> MHz</w:t>
              </w:r>
            </w:ins>
          </w:p>
        </w:tc>
        <w:tc>
          <w:tcPr>
            <w:tcW w:w="906" w:type="dxa"/>
            <w:tcBorders>
              <w:top w:val="single" w:sz="4" w:space="0" w:color="auto"/>
              <w:left w:val="single" w:sz="4" w:space="0" w:color="auto"/>
              <w:bottom w:val="single" w:sz="4" w:space="0" w:color="auto"/>
              <w:right w:val="single" w:sz="4" w:space="0" w:color="auto"/>
            </w:tcBorders>
          </w:tcPr>
          <w:p w:rsidR="00A54010" w:rsidRPr="001D386E" w:rsidRDefault="00A54010" w:rsidP="00D0683E">
            <w:pPr>
              <w:pStyle w:val="TAC"/>
              <w:rPr>
                <w:ins w:id="177" w:author="Heng Pan" w:date="2022-01-09T02:24:00Z"/>
                <w:rFonts w:cs="Arial"/>
                <w:lang w:eastAsia="ja-JP"/>
              </w:rPr>
            </w:pPr>
            <w:ins w:id="178" w:author="Heng Pan" w:date="2022-01-09T02:24:00Z">
              <w:r w:rsidRPr="001D386E">
                <w:rPr>
                  <w:rFonts w:cs="Arial" w:hint="eastAsia"/>
                  <w:lang w:eastAsia="ja-JP"/>
                </w:rPr>
                <w:t>FDD</w:t>
              </w:r>
            </w:ins>
          </w:p>
        </w:tc>
      </w:tr>
      <w:tr w:rsidR="00A54010" w:rsidRPr="000811DC" w:rsidTr="00D0683E">
        <w:trPr>
          <w:jc w:val="center"/>
          <w:ins w:id="179" w:author="Heng Pan" w:date="2022-01-09T02:24:00Z"/>
        </w:trPr>
        <w:tc>
          <w:tcPr>
            <w:tcW w:w="7654" w:type="dxa"/>
            <w:gridSpan w:val="8"/>
            <w:tcBorders>
              <w:top w:val="single" w:sz="4" w:space="0" w:color="auto"/>
              <w:left w:val="single" w:sz="4" w:space="0" w:color="auto"/>
              <w:bottom w:val="single" w:sz="4" w:space="0" w:color="auto"/>
              <w:right w:val="single" w:sz="4" w:space="0" w:color="auto"/>
            </w:tcBorders>
          </w:tcPr>
          <w:p w:rsidR="00A54010" w:rsidRPr="000811DC" w:rsidRDefault="00A54010" w:rsidP="00D0683E">
            <w:pPr>
              <w:keepNext/>
              <w:keepLines/>
              <w:spacing w:after="0"/>
              <w:ind w:left="851" w:hanging="851"/>
              <w:rPr>
                <w:ins w:id="180" w:author="Heng Pan" w:date="2022-01-09T02:24:00Z"/>
                <w:rFonts w:ascii="Arial" w:hAnsi="Arial"/>
                <w:sz w:val="18"/>
              </w:rPr>
            </w:pPr>
            <w:ins w:id="181" w:author="Heng Pan" w:date="2022-01-09T02:24:00Z">
              <w:r w:rsidRPr="000811DC">
                <w:rPr>
                  <w:rFonts w:ascii="Arial" w:hAnsi="Arial"/>
                  <w:sz w:val="18"/>
                </w:rPr>
                <w:t>NOTE 1:</w:t>
              </w:r>
              <w:r w:rsidRPr="000811DC">
                <w:rPr>
                  <w:rFonts w:ascii="Arial" w:hAnsi="Arial"/>
                  <w:sz w:val="18"/>
                </w:rPr>
                <w:tab/>
                <w:t>Band 6, 23 is not applicable</w:t>
              </w:r>
            </w:ins>
          </w:p>
          <w:p w:rsidR="00A54010" w:rsidRPr="000811DC" w:rsidRDefault="00A54010" w:rsidP="00D0683E">
            <w:pPr>
              <w:keepNext/>
              <w:keepLines/>
              <w:spacing w:after="0"/>
              <w:ind w:left="851" w:hanging="851"/>
              <w:rPr>
                <w:ins w:id="182" w:author="Heng Pan" w:date="2022-01-09T02:24:00Z"/>
                <w:rFonts w:ascii="Arial" w:hAnsi="Arial"/>
                <w:sz w:val="18"/>
                <w:szCs w:val="18"/>
                <w:lang w:eastAsia="en-GB"/>
              </w:rPr>
            </w:pPr>
            <w:ins w:id="183" w:author="Heng Pan" w:date="2022-01-09T02:24:00Z">
              <w:r>
                <w:rPr>
                  <w:szCs w:val="18"/>
                </w:rPr>
                <w:t>....</w:t>
              </w:r>
            </w:ins>
          </w:p>
        </w:tc>
      </w:tr>
    </w:tbl>
    <w:p w:rsidR="00A54010" w:rsidRDefault="00A54010" w:rsidP="00A54010">
      <w:pPr>
        <w:rPr>
          <w:ins w:id="184" w:author="Heng Pan" w:date="2022-01-09T02:24:00Z"/>
        </w:rPr>
      </w:pPr>
    </w:p>
    <w:p w:rsidR="00A54010" w:rsidRPr="00D22DF8" w:rsidRDefault="00A54010" w:rsidP="00A54010">
      <w:pPr>
        <w:rPr>
          <w:ins w:id="185" w:author="Heng Pan" w:date="2022-01-09T02:24:00Z"/>
          <w:b/>
        </w:rPr>
      </w:pPr>
      <w:ins w:id="186" w:author="Heng Pan" w:date="2022-01-09T02:24:00Z">
        <w:r w:rsidRPr="00D22DF8">
          <w:rPr>
            <w:b/>
          </w:rPr>
          <w:lastRenderedPageBreak/>
          <w:t>5.5F</w:t>
        </w:r>
        <w:r w:rsidRPr="00D22DF8">
          <w:rPr>
            <w:b/>
          </w:rPr>
          <w:tab/>
          <w:t>Operating bands for category NB1 and NB2</w:t>
        </w:r>
      </w:ins>
    </w:p>
    <w:p w:rsidR="00A54010" w:rsidRDefault="00A54010" w:rsidP="00A54010">
      <w:pPr>
        <w:rPr>
          <w:ins w:id="187" w:author="Heng Pan" w:date="2022-01-09T02:26:00Z"/>
        </w:rPr>
      </w:pPr>
      <w:ins w:id="188" w:author="Heng Pan" w:date="2022-01-09T02:26:00Z">
        <w:r>
          <w:t xml:space="preserve">Category NB1 and NB2 </w:t>
        </w:r>
        <w:r>
          <w:rPr>
            <w:rFonts w:eastAsia="Malgun Gothic"/>
          </w:rPr>
          <w:t>are</w:t>
        </w:r>
        <w:r>
          <w:t xml:space="preserve"> designed to operate in the E-UTRA operating bands </w:t>
        </w:r>
        <w:r>
          <w:rPr>
            <w:rFonts w:eastAsia="SimSun"/>
            <w:bCs/>
          </w:rPr>
          <w:t>1, 2, 3, 4, 5, 7, 8, 11, 12, 13, 14, 17, 18, 19, 20, 21, 24, 25, 26, 28, 31, 41, 42, 43, 65, 66, 70, 71, 72, 73</w:t>
        </w:r>
        <w:r>
          <w:rPr>
            <w:bCs/>
            <w:lang w:eastAsia="ja-JP"/>
          </w:rPr>
          <w:t xml:space="preserve">, 74, 85, 87, 88 and [102] </w:t>
        </w:r>
        <w:r>
          <w:rPr>
            <w:rFonts w:eastAsia="SimSun"/>
            <w:bCs/>
          </w:rPr>
          <w:t xml:space="preserve">which are </w:t>
        </w:r>
        <w:r>
          <w:t xml:space="preserve">defined in Table 5.5-1. Category NB1 and NB2 </w:t>
        </w:r>
        <w:r>
          <w:rPr>
            <w:rFonts w:eastAsia="Malgun Gothic"/>
          </w:rPr>
          <w:t>are</w:t>
        </w:r>
        <w:r>
          <w:t xml:space="preserve"> designed to operate in the NR operating bands n</w:t>
        </w:r>
        <w:r>
          <w:rPr>
            <w:rFonts w:eastAsia="SimSun"/>
            <w:bCs/>
          </w:rPr>
          <w:t>1, n2, n3, n5, n7, n8, n12, n14, n18, n20, n25, n28, n41, n65, n66, n70, n71, n</w:t>
        </w:r>
        <w:r>
          <w:rPr>
            <w:bCs/>
            <w:lang w:eastAsia="ja-JP"/>
          </w:rPr>
          <w:t>74, n90</w:t>
        </w:r>
        <w:r>
          <w:t>.</w:t>
        </w:r>
      </w:ins>
    </w:p>
    <w:p w:rsidR="00A54010" w:rsidRDefault="00A54010" w:rsidP="00A54010">
      <w:pPr>
        <w:rPr>
          <w:ins w:id="189" w:author="Heng Pan" w:date="2022-01-09T02:24:00Z"/>
        </w:rPr>
      </w:pPr>
      <w:ins w:id="190" w:author="Heng Pan" w:date="2022-01-09T02:24:00Z">
        <w:r>
          <w:t xml:space="preserve">Band [102] is subject to the same emission requirements as Band 13, therefore NS_04 is applicable. </w:t>
        </w:r>
      </w:ins>
    </w:p>
    <w:p w:rsidR="00A54010" w:rsidRDefault="00A54010" w:rsidP="00A54010">
      <w:pPr>
        <w:rPr>
          <w:ins w:id="191" w:author="Heng Pan" w:date="2022-01-09T02:24:00Z"/>
        </w:rPr>
      </w:pPr>
      <w:ins w:id="192" w:author="Heng Pan" w:date="2022-01-09T02:24:00Z">
        <w:r>
          <w:t xml:space="preserve">In case UE receives network signaling value NS_04 on any of the operating bands listed in Table 5.5F-1 then the lower and upper limit of those bands are shown in </w:t>
        </w:r>
        <w:r w:rsidRPr="00D62D7F">
          <w:t>Table 5.5F-1</w:t>
        </w:r>
        <w:r>
          <w:t xml:space="preserve"> to account for the USA emission requirements.</w:t>
        </w:r>
      </w:ins>
    </w:p>
    <w:p w:rsidR="00A54010" w:rsidRPr="00D57C94" w:rsidRDefault="00A54010" w:rsidP="00A54010">
      <w:pPr>
        <w:keepNext/>
        <w:keepLines/>
        <w:spacing w:before="60"/>
        <w:jc w:val="center"/>
        <w:rPr>
          <w:ins w:id="193" w:author="Heng Pan" w:date="2022-01-09T02:24:00Z"/>
          <w:rFonts w:ascii="Arial" w:hAnsi="Arial"/>
          <w:b/>
          <w:lang w:eastAsia="en-GB"/>
        </w:rPr>
      </w:pPr>
      <w:ins w:id="194" w:author="Heng Pan" w:date="2022-01-09T02:24:00Z">
        <w:r w:rsidRPr="00D57C94">
          <w:rPr>
            <w:rFonts w:ascii="Arial" w:hAnsi="Arial"/>
            <w:b/>
            <w:lang w:eastAsia="en-GB"/>
          </w:rPr>
          <w:t>Table 5.5F-1 E-UTRA operating bands for NB-IoT in the USA</w:t>
        </w:r>
      </w:ins>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A54010" w:rsidRPr="00D57C94" w:rsidTr="00D0683E">
        <w:trPr>
          <w:jc w:val="center"/>
          <w:ins w:id="195" w:author="Heng Pan" w:date="2022-01-09T02:24:00Z"/>
        </w:trPr>
        <w:tc>
          <w:tcPr>
            <w:tcW w:w="1165" w:type="dxa"/>
            <w:vMerge w:val="restart"/>
            <w:tcBorders>
              <w:top w:val="single" w:sz="4" w:space="0" w:color="auto"/>
              <w:left w:val="single" w:sz="4" w:space="0" w:color="auto"/>
              <w:right w:val="single" w:sz="4" w:space="0" w:color="auto"/>
            </w:tcBorders>
            <w:vAlign w:val="center"/>
          </w:tcPr>
          <w:p w:rsidR="00A54010" w:rsidRPr="00D57C94" w:rsidRDefault="00A54010" w:rsidP="00D0683E">
            <w:pPr>
              <w:keepNext/>
              <w:keepLines/>
              <w:spacing w:after="0"/>
              <w:jc w:val="center"/>
              <w:rPr>
                <w:ins w:id="196" w:author="Heng Pan" w:date="2022-01-09T02:24:00Z"/>
                <w:rFonts w:ascii="Arial" w:hAnsi="Arial" w:cs="Arial"/>
                <w:b/>
                <w:sz w:val="18"/>
              </w:rPr>
            </w:pPr>
            <w:ins w:id="197" w:author="Heng Pan" w:date="2022-01-09T02:24:00Z">
              <w:r w:rsidRPr="00D57C94">
                <w:rPr>
                  <w:rFonts w:ascii="Arial" w:hAnsi="Arial" w:cs="Arial"/>
                  <w:b/>
                  <w:sz w:val="18"/>
                </w:rPr>
                <w:t>E</w:t>
              </w:r>
              <w:r w:rsidRPr="00D57C94">
                <w:rPr>
                  <w:rFonts w:ascii="Arial" w:hAnsi="Arial" w:cs="Arial"/>
                  <w:b/>
                  <w:sz w:val="18"/>
                </w:rPr>
                <w:noBreakHyphen/>
                <w:t>UTRA Operating Band</w:t>
              </w:r>
            </w:ins>
          </w:p>
        </w:tc>
        <w:tc>
          <w:tcPr>
            <w:tcW w:w="3123" w:type="dxa"/>
            <w:gridSpan w:val="3"/>
            <w:tcBorders>
              <w:top w:val="single" w:sz="4" w:space="0" w:color="auto"/>
              <w:left w:val="single" w:sz="4" w:space="0" w:color="auto"/>
              <w:bottom w:val="single" w:sz="4" w:space="0" w:color="auto"/>
              <w:right w:val="single" w:sz="4" w:space="0" w:color="auto"/>
            </w:tcBorders>
            <w:vAlign w:val="center"/>
          </w:tcPr>
          <w:p w:rsidR="00A54010" w:rsidRPr="00D57C94" w:rsidRDefault="00A54010" w:rsidP="00D0683E">
            <w:pPr>
              <w:keepNext/>
              <w:keepLines/>
              <w:spacing w:after="0"/>
              <w:jc w:val="center"/>
              <w:rPr>
                <w:ins w:id="198" w:author="Heng Pan" w:date="2022-01-09T02:24:00Z"/>
                <w:rFonts w:ascii="Arial" w:hAnsi="Arial" w:cs="Arial"/>
                <w:b/>
                <w:sz w:val="18"/>
              </w:rPr>
            </w:pPr>
            <w:ins w:id="199" w:author="Heng Pan" w:date="2022-01-09T02:24:00Z">
              <w:r w:rsidRPr="00D57C94">
                <w:rPr>
                  <w:rFonts w:ascii="Arial" w:hAnsi="Arial" w:cs="Arial"/>
                  <w:b/>
                  <w:sz w:val="18"/>
                </w:rPr>
                <w:t>Uplink (UL) operating band</w:t>
              </w:r>
              <w:r w:rsidRPr="00D57C94">
                <w:rPr>
                  <w:rFonts w:ascii="Arial" w:hAnsi="Arial" w:cs="Arial"/>
                  <w:b/>
                  <w:sz w:val="18"/>
                </w:rPr>
                <w:br/>
                <w:t>BS receive</w:t>
              </w:r>
              <w:r w:rsidRPr="00D57C94">
                <w:rPr>
                  <w:rFonts w:ascii="Arial" w:hAnsi="Arial" w:cs="Arial"/>
                  <w:b/>
                  <w:sz w:val="18"/>
                </w:rPr>
                <w:br/>
                <w:t>UE transmit</w:t>
              </w:r>
            </w:ins>
          </w:p>
        </w:tc>
        <w:tc>
          <w:tcPr>
            <w:tcW w:w="3194" w:type="dxa"/>
            <w:gridSpan w:val="3"/>
            <w:tcBorders>
              <w:top w:val="single" w:sz="4" w:space="0" w:color="auto"/>
              <w:bottom w:val="single" w:sz="4" w:space="0" w:color="auto"/>
              <w:right w:val="single" w:sz="4" w:space="0" w:color="auto"/>
            </w:tcBorders>
            <w:vAlign w:val="center"/>
          </w:tcPr>
          <w:p w:rsidR="00A54010" w:rsidRPr="00D57C94" w:rsidRDefault="00A54010" w:rsidP="00D0683E">
            <w:pPr>
              <w:keepNext/>
              <w:keepLines/>
              <w:spacing w:after="0"/>
              <w:jc w:val="center"/>
              <w:rPr>
                <w:ins w:id="200" w:author="Heng Pan" w:date="2022-01-09T02:24:00Z"/>
                <w:rFonts w:ascii="Arial" w:hAnsi="Arial" w:cs="Arial"/>
                <w:b/>
                <w:sz w:val="18"/>
              </w:rPr>
            </w:pPr>
            <w:ins w:id="201" w:author="Heng Pan" w:date="2022-01-09T02:24:00Z">
              <w:r w:rsidRPr="00D57C94">
                <w:rPr>
                  <w:rFonts w:ascii="Arial" w:hAnsi="Arial" w:cs="Arial"/>
                  <w:b/>
                  <w:sz w:val="18"/>
                </w:rPr>
                <w:t>Downlink (DL) operating band</w:t>
              </w:r>
              <w:r w:rsidRPr="00D57C94">
                <w:rPr>
                  <w:rFonts w:ascii="Arial" w:hAnsi="Arial" w:cs="Arial"/>
                  <w:b/>
                  <w:sz w:val="18"/>
                </w:rPr>
                <w:br/>
                <w:t xml:space="preserve">BS transmit </w:t>
              </w:r>
              <w:r w:rsidRPr="00D57C94">
                <w:rPr>
                  <w:rFonts w:ascii="Arial" w:hAnsi="Arial" w:cs="Arial"/>
                  <w:b/>
                  <w:sz w:val="18"/>
                </w:rPr>
                <w:br/>
                <w:t>UE receive</w:t>
              </w:r>
            </w:ins>
          </w:p>
        </w:tc>
        <w:tc>
          <w:tcPr>
            <w:tcW w:w="1248" w:type="dxa"/>
            <w:vMerge w:val="restart"/>
            <w:tcBorders>
              <w:top w:val="single" w:sz="4" w:space="0" w:color="auto"/>
              <w:left w:val="single" w:sz="4" w:space="0" w:color="auto"/>
              <w:right w:val="single" w:sz="4" w:space="0" w:color="auto"/>
            </w:tcBorders>
          </w:tcPr>
          <w:p w:rsidR="00A54010" w:rsidRPr="00D57C94" w:rsidRDefault="00A54010" w:rsidP="00D0683E">
            <w:pPr>
              <w:keepNext/>
              <w:keepLines/>
              <w:spacing w:after="0"/>
              <w:jc w:val="center"/>
              <w:rPr>
                <w:ins w:id="202" w:author="Heng Pan" w:date="2022-01-09T02:24:00Z"/>
                <w:rFonts w:ascii="Arial" w:hAnsi="Arial" w:cs="Arial"/>
                <w:b/>
                <w:sz w:val="18"/>
              </w:rPr>
            </w:pPr>
            <w:ins w:id="203" w:author="Heng Pan" w:date="2022-01-09T02:24:00Z">
              <w:r w:rsidRPr="00D57C94">
                <w:rPr>
                  <w:rFonts w:ascii="Arial" w:hAnsi="Arial" w:cs="Arial"/>
                  <w:b/>
                  <w:sz w:val="18"/>
                </w:rPr>
                <w:t>Duplex Mode</w:t>
              </w:r>
            </w:ins>
          </w:p>
        </w:tc>
      </w:tr>
      <w:tr w:rsidR="00A54010" w:rsidRPr="00D57C94" w:rsidTr="00D0683E">
        <w:trPr>
          <w:jc w:val="center"/>
          <w:ins w:id="204" w:author="Heng Pan" w:date="2022-01-09T02:24:00Z"/>
        </w:trPr>
        <w:tc>
          <w:tcPr>
            <w:tcW w:w="1165" w:type="dxa"/>
            <w:vMerge/>
            <w:tcBorders>
              <w:left w:val="single" w:sz="4" w:space="0" w:color="auto"/>
              <w:bottom w:val="single" w:sz="4" w:space="0" w:color="auto"/>
              <w:right w:val="single" w:sz="4" w:space="0" w:color="auto"/>
            </w:tcBorders>
            <w:vAlign w:val="center"/>
          </w:tcPr>
          <w:p w:rsidR="00A54010" w:rsidRPr="00D57C94" w:rsidRDefault="00A54010" w:rsidP="00D0683E">
            <w:pPr>
              <w:keepNext/>
              <w:keepLines/>
              <w:spacing w:after="0"/>
              <w:jc w:val="center"/>
              <w:rPr>
                <w:ins w:id="205" w:author="Heng Pan" w:date="2022-01-09T02:24:00Z"/>
                <w:rFonts w:ascii="Arial" w:hAnsi="Arial" w:cs="Arial"/>
                <w:b/>
                <w:sz w:val="18"/>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rsidR="00A54010" w:rsidRPr="00D57C94" w:rsidRDefault="00A54010" w:rsidP="00D0683E">
            <w:pPr>
              <w:keepNext/>
              <w:keepLines/>
              <w:spacing w:after="0"/>
              <w:jc w:val="center"/>
              <w:rPr>
                <w:ins w:id="206" w:author="Heng Pan" w:date="2022-01-09T02:24:00Z"/>
                <w:rFonts w:ascii="Arial" w:hAnsi="Arial" w:cs="Arial"/>
                <w:b/>
                <w:sz w:val="18"/>
              </w:rPr>
            </w:pPr>
            <w:ins w:id="207" w:author="Heng Pan" w:date="2022-01-09T02:24:00Z">
              <w:r w:rsidRPr="00D57C94">
                <w:rPr>
                  <w:rFonts w:ascii="Arial" w:hAnsi="Arial" w:cs="Arial"/>
                  <w:b/>
                  <w:sz w:val="18"/>
                </w:rPr>
                <w:t>F</w:t>
              </w:r>
              <w:r w:rsidRPr="00D57C94">
                <w:rPr>
                  <w:rFonts w:ascii="Arial" w:hAnsi="Arial" w:cs="Arial"/>
                  <w:b/>
                  <w:sz w:val="18"/>
                  <w:vertAlign w:val="subscript"/>
                </w:rPr>
                <w:t>UL_low</w:t>
              </w:r>
              <w:r w:rsidRPr="00D57C94">
                <w:rPr>
                  <w:rFonts w:ascii="Arial" w:hAnsi="Arial" w:cs="Arial"/>
                  <w:b/>
                  <w:sz w:val="18"/>
                </w:rPr>
                <w:t xml:space="preserve">   –  F</w:t>
              </w:r>
              <w:r w:rsidRPr="00D57C94">
                <w:rPr>
                  <w:rFonts w:ascii="Arial" w:hAnsi="Arial" w:cs="Arial"/>
                  <w:b/>
                  <w:sz w:val="18"/>
                  <w:vertAlign w:val="subscript"/>
                </w:rPr>
                <w:t>UL_high</w:t>
              </w:r>
            </w:ins>
          </w:p>
        </w:tc>
        <w:tc>
          <w:tcPr>
            <w:tcW w:w="3194" w:type="dxa"/>
            <w:gridSpan w:val="3"/>
            <w:tcBorders>
              <w:top w:val="single" w:sz="4" w:space="0" w:color="auto"/>
              <w:bottom w:val="single" w:sz="4" w:space="0" w:color="auto"/>
              <w:right w:val="single" w:sz="4" w:space="0" w:color="auto"/>
            </w:tcBorders>
            <w:vAlign w:val="center"/>
          </w:tcPr>
          <w:p w:rsidR="00A54010" w:rsidRPr="00D57C94" w:rsidRDefault="00A54010" w:rsidP="00D0683E">
            <w:pPr>
              <w:keepNext/>
              <w:keepLines/>
              <w:spacing w:after="0"/>
              <w:jc w:val="center"/>
              <w:rPr>
                <w:ins w:id="208" w:author="Heng Pan" w:date="2022-01-09T02:24:00Z"/>
                <w:rFonts w:ascii="Arial" w:hAnsi="Arial" w:cs="Arial"/>
                <w:b/>
                <w:sz w:val="18"/>
              </w:rPr>
            </w:pPr>
            <w:ins w:id="209" w:author="Heng Pan" w:date="2022-01-09T02:24:00Z">
              <w:r w:rsidRPr="00D57C94">
                <w:rPr>
                  <w:rFonts w:ascii="Arial" w:hAnsi="Arial" w:cs="Arial"/>
                  <w:b/>
                  <w:sz w:val="18"/>
                </w:rPr>
                <w:t>F</w:t>
              </w:r>
              <w:r w:rsidRPr="00D57C94">
                <w:rPr>
                  <w:rFonts w:ascii="Arial" w:hAnsi="Arial" w:cs="Arial"/>
                  <w:b/>
                  <w:sz w:val="18"/>
                  <w:vertAlign w:val="subscript"/>
                </w:rPr>
                <w:t>DL_low</w:t>
              </w:r>
              <w:r w:rsidRPr="00D57C94">
                <w:rPr>
                  <w:rFonts w:ascii="Arial" w:hAnsi="Arial" w:cs="Arial"/>
                  <w:b/>
                  <w:sz w:val="18"/>
                </w:rPr>
                <w:t xml:space="preserve">  –  F</w:t>
              </w:r>
              <w:r w:rsidRPr="00D57C94">
                <w:rPr>
                  <w:rFonts w:ascii="Arial" w:hAnsi="Arial" w:cs="Arial"/>
                  <w:b/>
                  <w:sz w:val="18"/>
                  <w:vertAlign w:val="subscript"/>
                </w:rPr>
                <w:t>DL_high</w:t>
              </w:r>
            </w:ins>
          </w:p>
        </w:tc>
        <w:tc>
          <w:tcPr>
            <w:tcW w:w="1248" w:type="dxa"/>
            <w:vMerge/>
            <w:tcBorders>
              <w:left w:val="single" w:sz="4" w:space="0" w:color="auto"/>
              <w:bottom w:val="single" w:sz="4" w:space="0" w:color="auto"/>
              <w:right w:val="single" w:sz="4" w:space="0" w:color="auto"/>
            </w:tcBorders>
          </w:tcPr>
          <w:p w:rsidR="00A54010" w:rsidRPr="00D57C94" w:rsidRDefault="00A54010" w:rsidP="00D0683E">
            <w:pPr>
              <w:keepNext/>
              <w:keepLines/>
              <w:spacing w:after="0"/>
              <w:jc w:val="center"/>
              <w:rPr>
                <w:ins w:id="210" w:author="Heng Pan" w:date="2022-01-09T02:24:00Z"/>
                <w:rFonts w:ascii="Arial" w:hAnsi="Arial" w:cs="Arial"/>
                <w:sz w:val="18"/>
              </w:rPr>
            </w:pPr>
          </w:p>
        </w:tc>
      </w:tr>
      <w:tr w:rsidR="00A54010" w:rsidRPr="00D57C94" w:rsidTr="00D0683E">
        <w:trPr>
          <w:jc w:val="center"/>
          <w:ins w:id="211" w:author="Heng Pan" w:date="2022-01-09T02:24:00Z"/>
        </w:trPr>
        <w:tc>
          <w:tcPr>
            <w:tcW w:w="1165" w:type="dxa"/>
            <w:tcBorders>
              <w:top w:val="single" w:sz="4" w:space="0" w:color="auto"/>
              <w:left w:val="single" w:sz="4" w:space="0" w:color="auto"/>
              <w:bottom w:val="single" w:sz="4" w:space="0" w:color="auto"/>
              <w:right w:val="single" w:sz="4" w:space="0" w:color="auto"/>
            </w:tcBorders>
            <w:vAlign w:val="center"/>
          </w:tcPr>
          <w:p w:rsidR="00A54010" w:rsidRPr="00D57C94" w:rsidRDefault="00A54010" w:rsidP="00D0683E">
            <w:pPr>
              <w:keepNext/>
              <w:keepLines/>
              <w:spacing w:after="0"/>
              <w:jc w:val="center"/>
              <w:rPr>
                <w:ins w:id="212" w:author="Heng Pan" w:date="2022-01-09T02:24:00Z"/>
                <w:rFonts w:ascii="Arial" w:hAnsi="Arial" w:cs="Arial"/>
                <w:sz w:val="18"/>
              </w:rPr>
            </w:pPr>
            <w:ins w:id="213" w:author="Heng Pan" w:date="2022-01-09T02:24:00Z">
              <w:r w:rsidRPr="00D57C94">
                <w:rPr>
                  <w:rFonts w:ascii="Arial" w:hAnsi="Arial" w:cs="Arial"/>
                  <w:sz w:val="18"/>
                </w:rPr>
                <w:t>13</w:t>
              </w:r>
            </w:ins>
          </w:p>
        </w:tc>
        <w:tc>
          <w:tcPr>
            <w:tcW w:w="1392" w:type="dxa"/>
            <w:tcBorders>
              <w:top w:val="single" w:sz="4" w:space="0" w:color="auto"/>
              <w:left w:val="single" w:sz="4" w:space="0" w:color="auto"/>
              <w:bottom w:val="single" w:sz="4" w:space="0" w:color="auto"/>
            </w:tcBorders>
          </w:tcPr>
          <w:p w:rsidR="00A54010" w:rsidRPr="00D57C94" w:rsidRDefault="00A54010" w:rsidP="00D0683E">
            <w:pPr>
              <w:keepNext/>
              <w:keepLines/>
              <w:spacing w:after="0"/>
              <w:jc w:val="right"/>
              <w:rPr>
                <w:ins w:id="214" w:author="Heng Pan" w:date="2022-01-09T02:24:00Z"/>
                <w:rFonts w:ascii="Arial" w:hAnsi="Arial" w:cs="Arial"/>
                <w:sz w:val="18"/>
              </w:rPr>
            </w:pPr>
            <w:ins w:id="215" w:author="Heng Pan" w:date="2022-01-09T02:24:00Z">
              <w:r w:rsidRPr="00D57C94">
                <w:rPr>
                  <w:rFonts w:ascii="Arial" w:hAnsi="Arial" w:cs="Arial"/>
                  <w:sz w:val="18"/>
                </w:rPr>
                <w:t>777 MHz</w:t>
              </w:r>
            </w:ins>
          </w:p>
        </w:tc>
        <w:tc>
          <w:tcPr>
            <w:tcW w:w="511" w:type="dxa"/>
            <w:tcBorders>
              <w:top w:val="single" w:sz="4" w:space="0" w:color="auto"/>
              <w:bottom w:val="single" w:sz="4" w:space="0" w:color="auto"/>
            </w:tcBorders>
          </w:tcPr>
          <w:p w:rsidR="00A54010" w:rsidRPr="00D57C94" w:rsidRDefault="00A54010" w:rsidP="00D0683E">
            <w:pPr>
              <w:keepNext/>
              <w:keepLines/>
              <w:spacing w:after="0"/>
              <w:jc w:val="center"/>
              <w:rPr>
                <w:ins w:id="216" w:author="Heng Pan" w:date="2022-01-09T02:24:00Z"/>
                <w:rFonts w:ascii="Arial" w:hAnsi="Arial" w:cs="Arial"/>
                <w:sz w:val="18"/>
              </w:rPr>
            </w:pPr>
            <w:ins w:id="217" w:author="Heng Pan" w:date="2022-01-09T02:24:00Z">
              <w:r w:rsidRPr="00D57C94">
                <w:rPr>
                  <w:rFonts w:ascii="Arial" w:hAnsi="Arial" w:cs="Arial"/>
                  <w:sz w:val="18"/>
                </w:rPr>
                <w:t>–</w:t>
              </w:r>
            </w:ins>
          </w:p>
        </w:tc>
        <w:tc>
          <w:tcPr>
            <w:tcW w:w="1220" w:type="dxa"/>
            <w:tcBorders>
              <w:top w:val="single" w:sz="4" w:space="0" w:color="auto"/>
              <w:bottom w:val="single" w:sz="4" w:space="0" w:color="auto"/>
              <w:right w:val="single" w:sz="4" w:space="0" w:color="auto"/>
            </w:tcBorders>
          </w:tcPr>
          <w:p w:rsidR="00A54010" w:rsidRPr="00D57C94" w:rsidRDefault="00A54010" w:rsidP="00D0683E">
            <w:pPr>
              <w:keepNext/>
              <w:keepLines/>
              <w:spacing w:after="0"/>
              <w:rPr>
                <w:ins w:id="218" w:author="Heng Pan" w:date="2022-01-09T02:24:00Z"/>
                <w:rFonts w:ascii="Arial" w:hAnsi="Arial" w:cs="Arial"/>
                <w:sz w:val="18"/>
              </w:rPr>
            </w:pPr>
            <w:ins w:id="219" w:author="Heng Pan" w:date="2022-01-09T02:24:00Z">
              <w:r w:rsidRPr="00D57C94">
                <w:rPr>
                  <w:rFonts w:ascii="Arial" w:hAnsi="Arial" w:cs="Arial"/>
                  <w:sz w:val="18"/>
                </w:rPr>
                <w:t>786.9 MHz</w:t>
              </w:r>
            </w:ins>
          </w:p>
        </w:tc>
        <w:tc>
          <w:tcPr>
            <w:tcW w:w="1246" w:type="dxa"/>
            <w:tcBorders>
              <w:top w:val="single" w:sz="4" w:space="0" w:color="auto"/>
              <w:bottom w:val="single" w:sz="4" w:space="0" w:color="auto"/>
            </w:tcBorders>
          </w:tcPr>
          <w:p w:rsidR="00A54010" w:rsidRPr="00D57C94" w:rsidRDefault="00A54010" w:rsidP="00D0683E">
            <w:pPr>
              <w:keepNext/>
              <w:keepLines/>
              <w:spacing w:after="0"/>
              <w:jc w:val="right"/>
              <w:rPr>
                <w:ins w:id="220" w:author="Heng Pan" w:date="2022-01-09T02:24:00Z"/>
                <w:rFonts w:ascii="Arial" w:hAnsi="Arial" w:cs="Arial"/>
                <w:sz w:val="18"/>
              </w:rPr>
            </w:pPr>
            <w:ins w:id="221" w:author="Heng Pan" w:date="2022-01-09T02:24:00Z">
              <w:r w:rsidRPr="00D57C94">
                <w:rPr>
                  <w:rFonts w:ascii="Arial" w:hAnsi="Arial" w:cs="Arial"/>
                  <w:sz w:val="18"/>
                </w:rPr>
                <w:t>746 MHz</w:t>
              </w:r>
            </w:ins>
          </w:p>
        </w:tc>
        <w:tc>
          <w:tcPr>
            <w:tcW w:w="317" w:type="dxa"/>
            <w:tcBorders>
              <w:top w:val="single" w:sz="4" w:space="0" w:color="auto"/>
              <w:bottom w:val="single" w:sz="4" w:space="0" w:color="auto"/>
            </w:tcBorders>
          </w:tcPr>
          <w:p w:rsidR="00A54010" w:rsidRPr="00D57C94" w:rsidRDefault="00A54010" w:rsidP="00D0683E">
            <w:pPr>
              <w:keepNext/>
              <w:keepLines/>
              <w:spacing w:after="0"/>
              <w:jc w:val="center"/>
              <w:rPr>
                <w:ins w:id="222" w:author="Heng Pan" w:date="2022-01-09T02:24:00Z"/>
                <w:rFonts w:ascii="Arial" w:hAnsi="Arial" w:cs="Arial"/>
                <w:sz w:val="18"/>
              </w:rPr>
            </w:pPr>
            <w:ins w:id="223" w:author="Heng Pan" w:date="2022-01-09T02:24:00Z">
              <w:r w:rsidRPr="00D57C94">
                <w:rPr>
                  <w:rFonts w:ascii="Arial" w:hAnsi="Arial" w:cs="Arial"/>
                  <w:sz w:val="18"/>
                </w:rPr>
                <w:t>–</w:t>
              </w:r>
            </w:ins>
          </w:p>
        </w:tc>
        <w:tc>
          <w:tcPr>
            <w:tcW w:w="1631" w:type="dxa"/>
            <w:tcBorders>
              <w:top w:val="single" w:sz="4" w:space="0" w:color="auto"/>
              <w:bottom w:val="single" w:sz="4" w:space="0" w:color="auto"/>
              <w:right w:val="single" w:sz="4" w:space="0" w:color="auto"/>
            </w:tcBorders>
          </w:tcPr>
          <w:p w:rsidR="00A54010" w:rsidRPr="00D57C94" w:rsidRDefault="00A54010" w:rsidP="00D0683E">
            <w:pPr>
              <w:keepNext/>
              <w:keepLines/>
              <w:spacing w:after="0"/>
              <w:rPr>
                <w:ins w:id="224" w:author="Heng Pan" w:date="2022-01-09T02:24:00Z"/>
                <w:rFonts w:ascii="Arial" w:hAnsi="Arial" w:cs="Arial"/>
                <w:sz w:val="18"/>
              </w:rPr>
            </w:pPr>
            <w:ins w:id="225" w:author="Heng Pan" w:date="2022-01-09T02:24:00Z">
              <w:r w:rsidRPr="00D57C94">
                <w:rPr>
                  <w:rFonts w:ascii="Arial" w:hAnsi="Arial" w:cs="Arial"/>
                  <w:sz w:val="18"/>
                </w:rPr>
                <w:t>755.9 MHz</w:t>
              </w:r>
            </w:ins>
          </w:p>
        </w:tc>
        <w:tc>
          <w:tcPr>
            <w:tcW w:w="1248" w:type="dxa"/>
            <w:tcBorders>
              <w:top w:val="single" w:sz="4" w:space="0" w:color="auto"/>
              <w:left w:val="single" w:sz="4" w:space="0" w:color="auto"/>
              <w:bottom w:val="single" w:sz="4" w:space="0" w:color="auto"/>
              <w:right w:val="single" w:sz="4" w:space="0" w:color="auto"/>
            </w:tcBorders>
          </w:tcPr>
          <w:p w:rsidR="00A54010" w:rsidRPr="00D57C94" w:rsidRDefault="00A54010" w:rsidP="00D0683E">
            <w:pPr>
              <w:keepNext/>
              <w:keepLines/>
              <w:spacing w:after="0"/>
              <w:jc w:val="center"/>
              <w:rPr>
                <w:ins w:id="226" w:author="Heng Pan" w:date="2022-01-09T02:24:00Z"/>
                <w:rFonts w:ascii="Arial" w:hAnsi="Arial" w:cs="Arial"/>
                <w:sz w:val="18"/>
              </w:rPr>
            </w:pPr>
            <w:ins w:id="227" w:author="Heng Pan" w:date="2022-01-09T02:24:00Z">
              <w:r w:rsidRPr="00D57C94">
                <w:rPr>
                  <w:rFonts w:ascii="Arial" w:hAnsi="Arial" w:cs="Arial"/>
                  <w:sz w:val="18"/>
                </w:rPr>
                <w:t>FDD</w:t>
              </w:r>
            </w:ins>
          </w:p>
        </w:tc>
      </w:tr>
      <w:tr w:rsidR="00A54010" w:rsidRPr="00D57C94" w:rsidTr="00D0683E">
        <w:tblPrEx>
          <w:tblLook w:val="04A0" w:firstRow="1" w:lastRow="0" w:firstColumn="1" w:lastColumn="0" w:noHBand="0" w:noVBand="1"/>
        </w:tblPrEx>
        <w:trPr>
          <w:jc w:val="center"/>
          <w:ins w:id="228" w:author="Heng Pan" w:date="2022-01-09T02:24:00Z"/>
        </w:trPr>
        <w:tc>
          <w:tcPr>
            <w:tcW w:w="1165" w:type="dxa"/>
            <w:tcBorders>
              <w:top w:val="single" w:sz="4" w:space="0" w:color="auto"/>
              <w:left w:val="single" w:sz="4" w:space="0" w:color="auto"/>
              <w:bottom w:val="single" w:sz="4" w:space="0" w:color="auto"/>
              <w:right w:val="single" w:sz="4" w:space="0" w:color="auto"/>
            </w:tcBorders>
          </w:tcPr>
          <w:p w:rsidR="00A54010" w:rsidRPr="00D57C94" w:rsidRDefault="00A54010" w:rsidP="00D0683E">
            <w:pPr>
              <w:keepNext/>
              <w:keepLines/>
              <w:spacing w:after="0"/>
              <w:jc w:val="center"/>
              <w:rPr>
                <w:ins w:id="229" w:author="Heng Pan" w:date="2022-01-09T02:24:00Z"/>
                <w:rFonts w:ascii="Arial" w:hAnsi="Arial" w:cs="Arial"/>
                <w:sz w:val="18"/>
                <w:lang w:eastAsia="en-GB"/>
              </w:rPr>
            </w:pPr>
            <w:ins w:id="230" w:author="Heng Pan" w:date="2022-01-09T02:24:00Z">
              <w:r w:rsidRPr="00D57C94">
                <w:rPr>
                  <w:rFonts w:ascii="Arial" w:hAnsi="Arial" w:cs="Arial"/>
                  <w:sz w:val="18"/>
                  <w:lang w:eastAsia="en-GB"/>
                </w:rPr>
                <w:t>85</w:t>
              </w:r>
            </w:ins>
          </w:p>
        </w:tc>
        <w:tc>
          <w:tcPr>
            <w:tcW w:w="1392" w:type="dxa"/>
            <w:tcBorders>
              <w:top w:val="single" w:sz="4" w:space="0" w:color="auto"/>
              <w:left w:val="single" w:sz="4" w:space="0" w:color="auto"/>
              <w:bottom w:val="single" w:sz="4" w:space="0" w:color="auto"/>
              <w:right w:val="nil"/>
            </w:tcBorders>
          </w:tcPr>
          <w:p w:rsidR="00A54010" w:rsidRPr="00D57C94" w:rsidRDefault="00A54010" w:rsidP="00D0683E">
            <w:pPr>
              <w:keepNext/>
              <w:keepLines/>
              <w:wordWrap w:val="0"/>
              <w:spacing w:after="0"/>
              <w:jc w:val="right"/>
              <w:rPr>
                <w:ins w:id="231" w:author="Heng Pan" w:date="2022-01-09T02:24:00Z"/>
                <w:rFonts w:ascii="Arial" w:hAnsi="Arial" w:cs="Arial"/>
                <w:sz w:val="18"/>
                <w:lang w:eastAsia="en-GB"/>
              </w:rPr>
            </w:pPr>
            <w:ins w:id="232" w:author="Heng Pan" w:date="2022-01-09T02:24:00Z">
              <w:r w:rsidRPr="00D57C94">
                <w:rPr>
                  <w:rFonts w:ascii="Arial" w:hAnsi="Arial" w:cs="Arial"/>
                  <w:sz w:val="18"/>
                  <w:lang w:eastAsia="zh-CN"/>
                </w:rPr>
                <w:t>698.1 MHz</w:t>
              </w:r>
            </w:ins>
          </w:p>
        </w:tc>
        <w:tc>
          <w:tcPr>
            <w:tcW w:w="511" w:type="dxa"/>
            <w:tcBorders>
              <w:top w:val="single" w:sz="4" w:space="0" w:color="auto"/>
              <w:left w:val="nil"/>
              <w:bottom w:val="single" w:sz="4" w:space="0" w:color="auto"/>
              <w:right w:val="nil"/>
            </w:tcBorders>
          </w:tcPr>
          <w:p w:rsidR="00A54010" w:rsidRPr="00D57C94" w:rsidRDefault="00A54010" w:rsidP="00D0683E">
            <w:pPr>
              <w:keepNext/>
              <w:keepLines/>
              <w:spacing w:after="0"/>
              <w:jc w:val="center"/>
              <w:rPr>
                <w:ins w:id="233" w:author="Heng Pan" w:date="2022-01-09T02:24:00Z"/>
                <w:rFonts w:ascii="Arial" w:hAnsi="Arial" w:cs="Arial"/>
                <w:sz w:val="18"/>
                <w:lang w:eastAsia="en-GB"/>
              </w:rPr>
            </w:pPr>
            <w:ins w:id="234" w:author="Heng Pan" w:date="2022-01-09T02:24:00Z">
              <w:r w:rsidRPr="00D57C94">
                <w:rPr>
                  <w:rFonts w:ascii="Arial" w:hAnsi="Arial" w:cs="Arial"/>
                  <w:sz w:val="18"/>
                  <w:lang w:eastAsia="zh-CN"/>
                </w:rPr>
                <w:t>–</w:t>
              </w:r>
            </w:ins>
          </w:p>
        </w:tc>
        <w:tc>
          <w:tcPr>
            <w:tcW w:w="1220" w:type="dxa"/>
            <w:tcBorders>
              <w:top w:val="single" w:sz="4" w:space="0" w:color="auto"/>
              <w:left w:val="nil"/>
              <w:bottom w:val="single" w:sz="4" w:space="0" w:color="auto"/>
              <w:right w:val="single" w:sz="4" w:space="0" w:color="auto"/>
            </w:tcBorders>
          </w:tcPr>
          <w:p w:rsidR="00A54010" w:rsidRPr="00D57C94" w:rsidRDefault="00A54010" w:rsidP="00D0683E">
            <w:pPr>
              <w:keepNext/>
              <w:keepLines/>
              <w:spacing w:after="0"/>
              <w:rPr>
                <w:ins w:id="235" w:author="Heng Pan" w:date="2022-01-09T02:24:00Z"/>
                <w:rFonts w:ascii="Arial" w:hAnsi="Arial" w:cs="Arial"/>
                <w:sz w:val="18"/>
                <w:lang w:eastAsia="en-GB"/>
              </w:rPr>
            </w:pPr>
            <w:ins w:id="236" w:author="Heng Pan" w:date="2022-01-09T02:24:00Z">
              <w:r w:rsidRPr="00D57C94">
                <w:rPr>
                  <w:rFonts w:ascii="Arial" w:hAnsi="Arial" w:cs="Arial"/>
                  <w:sz w:val="18"/>
                  <w:lang w:eastAsia="zh-CN"/>
                </w:rPr>
                <w:t>715.9 MHz</w:t>
              </w:r>
            </w:ins>
          </w:p>
        </w:tc>
        <w:tc>
          <w:tcPr>
            <w:tcW w:w="1246" w:type="dxa"/>
            <w:tcBorders>
              <w:top w:val="single" w:sz="4" w:space="0" w:color="auto"/>
              <w:left w:val="nil"/>
              <w:bottom w:val="single" w:sz="4" w:space="0" w:color="auto"/>
              <w:right w:val="nil"/>
            </w:tcBorders>
          </w:tcPr>
          <w:p w:rsidR="00A54010" w:rsidRPr="00D57C94" w:rsidRDefault="00A54010" w:rsidP="00D0683E">
            <w:pPr>
              <w:keepNext/>
              <w:keepLines/>
              <w:spacing w:after="0"/>
              <w:jc w:val="right"/>
              <w:rPr>
                <w:ins w:id="237" w:author="Heng Pan" w:date="2022-01-09T02:24:00Z"/>
                <w:rFonts w:ascii="Arial" w:hAnsi="Arial" w:cs="Arial"/>
                <w:sz w:val="18"/>
                <w:lang w:eastAsia="en-GB"/>
              </w:rPr>
            </w:pPr>
            <w:ins w:id="238" w:author="Heng Pan" w:date="2022-01-09T02:24:00Z">
              <w:r w:rsidRPr="00D57C94">
                <w:rPr>
                  <w:rFonts w:ascii="Arial" w:hAnsi="Arial"/>
                  <w:sz w:val="18"/>
                  <w:lang w:eastAsia="en-GB"/>
                </w:rPr>
                <w:t>728</w:t>
              </w:r>
              <w:r w:rsidRPr="00D57C94">
                <w:rPr>
                  <w:rFonts w:ascii="Arial" w:hAnsi="Arial" w:cs="Arial"/>
                  <w:sz w:val="18"/>
                </w:rPr>
                <w:t>.1</w:t>
              </w:r>
              <w:r w:rsidRPr="00D57C94">
                <w:rPr>
                  <w:rFonts w:ascii="Arial" w:hAnsi="Arial"/>
                  <w:sz w:val="18"/>
                  <w:lang w:eastAsia="en-GB"/>
                </w:rPr>
                <w:t xml:space="preserve"> MHz</w:t>
              </w:r>
            </w:ins>
          </w:p>
        </w:tc>
        <w:tc>
          <w:tcPr>
            <w:tcW w:w="317" w:type="dxa"/>
            <w:tcBorders>
              <w:top w:val="single" w:sz="4" w:space="0" w:color="auto"/>
              <w:left w:val="nil"/>
              <w:bottom w:val="single" w:sz="4" w:space="0" w:color="auto"/>
              <w:right w:val="nil"/>
            </w:tcBorders>
          </w:tcPr>
          <w:p w:rsidR="00A54010" w:rsidRPr="00D57C94" w:rsidRDefault="00A54010" w:rsidP="00D0683E">
            <w:pPr>
              <w:keepNext/>
              <w:keepLines/>
              <w:spacing w:after="0"/>
              <w:jc w:val="center"/>
              <w:rPr>
                <w:ins w:id="239" w:author="Heng Pan" w:date="2022-01-09T02:24:00Z"/>
                <w:rFonts w:ascii="Arial" w:hAnsi="Arial" w:cs="Arial"/>
                <w:sz w:val="18"/>
                <w:lang w:eastAsia="en-GB"/>
              </w:rPr>
            </w:pPr>
            <w:ins w:id="240" w:author="Heng Pan" w:date="2022-01-09T02:24:00Z">
              <w:r w:rsidRPr="00D57C94">
                <w:rPr>
                  <w:rFonts w:ascii="Arial" w:hAnsi="Arial"/>
                  <w:sz w:val="18"/>
                  <w:lang w:eastAsia="en-GB"/>
                </w:rPr>
                <w:t>–</w:t>
              </w:r>
            </w:ins>
          </w:p>
        </w:tc>
        <w:tc>
          <w:tcPr>
            <w:tcW w:w="1631" w:type="dxa"/>
            <w:tcBorders>
              <w:top w:val="single" w:sz="4" w:space="0" w:color="auto"/>
              <w:left w:val="nil"/>
              <w:bottom w:val="single" w:sz="4" w:space="0" w:color="auto"/>
              <w:right w:val="single" w:sz="4" w:space="0" w:color="auto"/>
            </w:tcBorders>
          </w:tcPr>
          <w:p w:rsidR="00A54010" w:rsidRPr="00D57C94" w:rsidRDefault="00A54010" w:rsidP="00D0683E">
            <w:pPr>
              <w:keepNext/>
              <w:keepLines/>
              <w:spacing w:after="0"/>
              <w:rPr>
                <w:ins w:id="241" w:author="Heng Pan" w:date="2022-01-09T02:24:00Z"/>
                <w:rFonts w:ascii="Arial" w:hAnsi="Arial" w:cs="Arial"/>
                <w:sz w:val="18"/>
                <w:lang w:eastAsia="en-GB"/>
              </w:rPr>
            </w:pPr>
            <w:ins w:id="242" w:author="Heng Pan" w:date="2022-01-09T02:24:00Z">
              <w:r w:rsidRPr="00D57C94">
                <w:rPr>
                  <w:rFonts w:ascii="Arial" w:hAnsi="Arial"/>
                  <w:sz w:val="18"/>
                  <w:lang w:eastAsia="en-GB"/>
                </w:rPr>
                <w:t>745.9 MHz</w:t>
              </w:r>
            </w:ins>
          </w:p>
        </w:tc>
        <w:tc>
          <w:tcPr>
            <w:tcW w:w="1248" w:type="dxa"/>
            <w:tcBorders>
              <w:top w:val="single" w:sz="4" w:space="0" w:color="auto"/>
              <w:left w:val="single" w:sz="4" w:space="0" w:color="auto"/>
              <w:bottom w:val="single" w:sz="4" w:space="0" w:color="auto"/>
              <w:right w:val="single" w:sz="4" w:space="0" w:color="auto"/>
            </w:tcBorders>
          </w:tcPr>
          <w:p w:rsidR="00A54010" w:rsidRPr="00D57C94" w:rsidRDefault="00A54010" w:rsidP="00D0683E">
            <w:pPr>
              <w:keepNext/>
              <w:keepLines/>
              <w:spacing w:after="0"/>
              <w:jc w:val="center"/>
              <w:rPr>
                <w:ins w:id="243" w:author="Heng Pan" w:date="2022-01-09T02:24:00Z"/>
                <w:rFonts w:ascii="Arial" w:hAnsi="Arial" w:cs="Arial"/>
                <w:sz w:val="18"/>
                <w:lang w:eastAsia="en-GB"/>
              </w:rPr>
            </w:pPr>
            <w:ins w:id="244" w:author="Heng Pan" w:date="2022-01-09T02:24:00Z">
              <w:r w:rsidRPr="00D57C94">
                <w:rPr>
                  <w:rFonts w:ascii="Arial" w:hAnsi="Arial" w:cs="Arial" w:hint="eastAsia"/>
                  <w:sz w:val="18"/>
                  <w:lang w:eastAsia="ja-JP"/>
                </w:rPr>
                <w:t>FDD</w:t>
              </w:r>
            </w:ins>
          </w:p>
        </w:tc>
      </w:tr>
      <w:tr w:rsidR="00A54010" w:rsidRPr="001D386E" w:rsidTr="00D0683E">
        <w:tblPrEx>
          <w:tblLook w:val="04A0" w:firstRow="1" w:lastRow="0" w:firstColumn="1" w:lastColumn="0" w:noHBand="0" w:noVBand="1"/>
        </w:tblPrEx>
        <w:trPr>
          <w:jc w:val="center"/>
          <w:ins w:id="245" w:author="Heng Pan" w:date="2022-01-09T02:24:00Z"/>
        </w:trPr>
        <w:tc>
          <w:tcPr>
            <w:tcW w:w="1165" w:type="dxa"/>
            <w:tcBorders>
              <w:top w:val="single" w:sz="4" w:space="0" w:color="auto"/>
              <w:left w:val="single" w:sz="4" w:space="0" w:color="auto"/>
              <w:bottom w:val="single" w:sz="4" w:space="0" w:color="auto"/>
              <w:right w:val="single" w:sz="4" w:space="0" w:color="auto"/>
            </w:tcBorders>
          </w:tcPr>
          <w:p w:rsidR="00A54010" w:rsidRPr="001D386E" w:rsidRDefault="00A54010" w:rsidP="00D0683E">
            <w:pPr>
              <w:pStyle w:val="TAC"/>
              <w:rPr>
                <w:ins w:id="246" w:author="Heng Pan" w:date="2022-01-09T02:24:00Z"/>
                <w:rFonts w:cs="Arial"/>
              </w:rPr>
            </w:pPr>
            <w:ins w:id="247" w:author="Heng Pan" w:date="2022-01-09T02:24:00Z">
              <w:r>
                <w:rPr>
                  <w:rFonts w:cs="Arial"/>
                </w:rPr>
                <w:t>[102]</w:t>
              </w:r>
            </w:ins>
          </w:p>
        </w:tc>
        <w:tc>
          <w:tcPr>
            <w:tcW w:w="1392" w:type="dxa"/>
            <w:tcBorders>
              <w:top w:val="single" w:sz="4" w:space="0" w:color="auto"/>
              <w:left w:val="single" w:sz="4" w:space="0" w:color="auto"/>
              <w:bottom w:val="single" w:sz="4" w:space="0" w:color="auto"/>
              <w:right w:val="nil"/>
            </w:tcBorders>
          </w:tcPr>
          <w:p w:rsidR="00A54010" w:rsidRPr="001D386E" w:rsidRDefault="00A54010" w:rsidP="00D0683E">
            <w:pPr>
              <w:pStyle w:val="TAR"/>
              <w:wordWrap w:val="0"/>
              <w:rPr>
                <w:ins w:id="248" w:author="Heng Pan" w:date="2022-01-09T02:24:00Z"/>
                <w:rFonts w:cs="Arial"/>
              </w:rPr>
            </w:pPr>
            <w:ins w:id="249" w:author="Heng Pan" w:date="2022-01-09T02:24:00Z">
              <w:r>
                <w:rPr>
                  <w:rFonts w:cs="Arial"/>
                  <w:lang w:eastAsia="zh-CN"/>
                </w:rPr>
                <w:t>787.1</w:t>
              </w:r>
              <w:r w:rsidRPr="001D386E">
                <w:rPr>
                  <w:rFonts w:cs="Arial"/>
                  <w:lang w:eastAsia="zh-CN"/>
                </w:rPr>
                <w:t xml:space="preserve"> MHz</w:t>
              </w:r>
            </w:ins>
          </w:p>
        </w:tc>
        <w:tc>
          <w:tcPr>
            <w:tcW w:w="511" w:type="dxa"/>
            <w:tcBorders>
              <w:top w:val="single" w:sz="4" w:space="0" w:color="auto"/>
              <w:left w:val="nil"/>
              <w:bottom w:val="single" w:sz="4" w:space="0" w:color="auto"/>
              <w:right w:val="nil"/>
            </w:tcBorders>
          </w:tcPr>
          <w:p w:rsidR="00A54010" w:rsidRPr="001D386E" w:rsidRDefault="00A54010" w:rsidP="00D0683E">
            <w:pPr>
              <w:pStyle w:val="TAC"/>
              <w:rPr>
                <w:ins w:id="250" w:author="Heng Pan" w:date="2022-01-09T02:24:00Z"/>
                <w:rFonts w:cs="Arial"/>
              </w:rPr>
            </w:pPr>
            <w:ins w:id="251" w:author="Heng Pan" w:date="2022-01-09T02:24:00Z">
              <w:r w:rsidRPr="001D386E">
                <w:rPr>
                  <w:rFonts w:cs="Arial"/>
                  <w:lang w:eastAsia="zh-CN"/>
                </w:rPr>
                <w:t>–</w:t>
              </w:r>
            </w:ins>
          </w:p>
        </w:tc>
        <w:tc>
          <w:tcPr>
            <w:tcW w:w="1220" w:type="dxa"/>
            <w:tcBorders>
              <w:top w:val="single" w:sz="4" w:space="0" w:color="auto"/>
              <w:left w:val="nil"/>
              <w:bottom w:val="single" w:sz="4" w:space="0" w:color="auto"/>
              <w:right w:val="single" w:sz="4" w:space="0" w:color="auto"/>
            </w:tcBorders>
          </w:tcPr>
          <w:p w:rsidR="00A54010" w:rsidRPr="001D386E" w:rsidRDefault="00A54010" w:rsidP="00D0683E">
            <w:pPr>
              <w:pStyle w:val="TAL"/>
              <w:rPr>
                <w:ins w:id="252" w:author="Heng Pan" w:date="2022-01-09T02:24:00Z"/>
                <w:rFonts w:cs="Arial"/>
              </w:rPr>
            </w:pPr>
            <w:ins w:id="253" w:author="Heng Pan" w:date="2022-01-09T02:24:00Z">
              <w:r>
                <w:rPr>
                  <w:rFonts w:cs="Arial"/>
                  <w:lang w:eastAsia="zh-CN"/>
                </w:rPr>
                <w:t>787.9</w:t>
              </w:r>
              <w:r w:rsidRPr="001D386E">
                <w:rPr>
                  <w:rFonts w:cs="Arial"/>
                  <w:lang w:eastAsia="zh-CN"/>
                </w:rPr>
                <w:t xml:space="preserve"> MHz</w:t>
              </w:r>
            </w:ins>
          </w:p>
        </w:tc>
        <w:tc>
          <w:tcPr>
            <w:tcW w:w="1246" w:type="dxa"/>
            <w:tcBorders>
              <w:top w:val="single" w:sz="4" w:space="0" w:color="auto"/>
              <w:left w:val="nil"/>
              <w:bottom w:val="single" w:sz="4" w:space="0" w:color="auto"/>
              <w:right w:val="nil"/>
            </w:tcBorders>
          </w:tcPr>
          <w:p w:rsidR="00A54010" w:rsidRPr="001D386E" w:rsidRDefault="00A54010" w:rsidP="00D0683E">
            <w:pPr>
              <w:pStyle w:val="TAR"/>
              <w:rPr>
                <w:ins w:id="254" w:author="Heng Pan" w:date="2022-01-09T02:24:00Z"/>
                <w:rFonts w:cs="Arial"/>
              </w:rPr>
            </w:pPr>
            <w:ins w:id="255" w:author="Heng Pan" w:date="2022-01-09T02:24:00Z">
              <w:r>
                <w:t>757</w:t>
              </w:r>
              <w:r>
                <w:rPr>
                  <w:rFonts w:cs="Arial"/>
                </w:rPr>
                <w:t>.1</w:t>
              </w:r>
              <w:r w:rsidRPr="001D386E">
                <w:t xml:space="preserve"> MHz</w:t>
              </w:r>
            </w:ins>
          </w:p>
        </w:tc>
        <w:tc>
          <w:tcPr>
            <w:tcW w:w="317" w:type="dxa"/>
            <w:tcBorders>
              <w:top w:val="single" w:sz="4" w:space="0" w:color="auto"/>
              <w:left w:val="nil"/>
              <w:bottom w:val="single" w:sz="4" w:space="0" w:color="auto"/>
              <w:right w:val="nil"/>
            </w:tcBorders>
          </w:tcPr>
          <w:p w:rsidR="00A54010" w:rsidRPr="001D386E" w:rsidRDefault="00A54010" w:rsidP="00D0683E">
            <w:pPr>
              <w:pStyle w:val="TAC"/>
              <w:rPr>
                <w:ins w:id="256" w:author="Heng Pan" w:date="2022-01-09T02:24:00Z"/>
                <w:rFonts w:cs="Arial"/>
              </w:rPr>
            </w:pPr>
            <w:ins w:id="257" w:author="Heng Pan" w:date="2022-01-09T02:24:00Z">
              <w:r w:rsidRPr="001D386E">
                <w:t>–</w:t>
              </w:r>
            </w:ins>
          </w:p>
        </w:tc>
        <w:tc>
          <w:tcPr>
            <w:tcW w:w="1631" w:type="dxa"/>
            <w:tcBorders>
              <w:top w:val="single" w:sz="4" w:space="0" w:color="auto"/>
              <w:left w:val="nil"/>
              <w:bottom w:val="single" w:sz="4" w:space="0" w:color="auto"/>
              <w:right w:val="single" w:sz="4" w:space="0" w:color="auto"/>
            </w:tcBorders>
          </w:tcPr>
          <w:p w:rsidR="00A54010" w:rsidRPr="001D386E" w:rsidRDefault="00A54010" w:rsidP="00D0683E">
            <w:pPr>
              <w:pStyle w:val="TAL"/>
              <w:rPr>
                <w:ins w:id="258" w:author="Heng Pan" w:date="2022-01-09T02:24:00Z"/>
                <w:rFonts w:cs="Arial"/>
              </w:rPr>
            </w:pPr>
            <w:ins w:id="259" w:author="Heng Pan" w:date="2022-01-09T02:24:00Z">
              <w:r>
                <w:t>757.9</w:t>
              </w:r>
              <w:r w:rsidRPr="001D386E">
                <w:t xml:space="preserve"> MHz</w:t>
              </w:r>
            </w:ins>
          </w:p>
        </w:tc>
        <w:tc>
          <w:tcPr>
            <w:tcW w:w="1248" w:type="dxa"/>
            <w:tcBorders>
              <w:top w:val="single" w:sz="4" w:space="0" w:color="auto"/>
              <w:left w:val="single" w:sz="4" w:space="0" w:color="auto"/>
              <w:bottom w:val="single" w:sz="4" w:space="0" w:color="auto"/>
              <w:right w:val="single" w:sz="4" w:space="0" w:color="auto"/>
            </w:tcBorders>
          </w:tcPr>
          <w:p w:rsidR="00A54010" w:rsidRPr="001D386E" w:rsidRDefault="00A54010" w:rsidP="00D0683E">
            <w:pPr>
              <w:pStyle w:val="TAC"/>
              <w:rPr>
                <w:ins w:id="260" w:author="Heng Pan" w:date="2022-01-09T02:24:00Z"/>
                <w:rFonts w:cs="Arial"/>
              </w:rPr>
            </w:pPr>
            <w:ins w:id="261" w:author="Heng Pan" w:date="2022-01-09T02:24:00Z">
              <w:r w:rsidRPr="001D386E">
                <w:rPr>
                  <w:rFonts w:cs="Arial" w:hint="eastAsia"/>
                  <w:lang w:eastAsia="ja-JP"/>
                </w:rPr>
                <w:t>FDD</w:t>
              </w:r>
            </w:ins>
          </w:p>
        </w:tc>
      </w:tr>
    </w:tbl>
    <w:p w:rsidR="00A54010" w:rsidRPr="00A41183" w:rsidRDefault="00A54010" w:rsidP="00A54010">
      <w:pPr>
        <w:rPr>
          <w:ins w:id="262" w:author="Heng Pan" w:date="2022-01-09T02:24:00Z"/>
        </w:rPr>
      </w:pPr>
    </w:p>
    <w:p w:rsidR="00A54010" w:rsidRPr="003A6922" w:rsidRDefault="00A54010" w:rsidP="00A54010">
      <w:pPr>
        <w:rPr>
          <w:ins w:id="263" w:author="Heng Pan" w:date="2022-01-09T02:24:00Z"/>
          <w:b/>
        </w:rPr>
      </w:pPr>
      <w:ins w:id="264" w:author="Heng Pan" w:date="2022-01-09T02:24:00Z">
        <w:r>
          <w:rPr>
            <w:b/>
          </w:rPr>
          <w:t>5.6</w:t>
        </w:r>
        <w:r w:rsidRPr="003A6922">
          <w:rPr>
            <w:b/>
          </w:rPr>
          <w:tab/>
          <w:t>UE channel bandwidth</w:t>
        </w:r>
      </w:ins>
    </w:p>
    <w:p w:rsidR="00A54010" w:rsidRDefault="00A54010" w:rsidP="00A54010">
      <w:pPr>
        <w:rPr>
          <w:ins w:id="265" w:author="Heng Pan" w:date="2022-01-09T02:24:00Z"/>
        </w:rPr>
      </w:pPr>
      <w:ins w:id="266" w:author="Heng Pan" w:date="2022-01-09T02:24:00Z">
        <w:r>
          <w:t xml:space="preserve">Band [102] is very unique in that this is the first band that supports NB-IoT only operation. None of the standard E-UTRA bandwidths is supported, as the whole band is only of 1+1 MHz paired spectrum. </w:t>
        </w:r>
      </w:ins>
    </w:p>
    <w:p w:rsidR="00A54010" w:rsidRPr="00823DC2" w:rsidRDefault="00A54010" w:rsidP="00A54010">
      <w:pPr>
        <w:pStyle w:val="TH"/>
        <w:rPr>
          <w:ins w:id="267" w:author="Heng Pan" w:date="2022-01-09T02:24:00Z"/>
        </w:rPr>
      </w:pPr>
      <w:ins w:id="268" w:author="Heng Pan" w:date="2022-01-09T02:24:00Z">
        <w:r w:rsidRPr="00823DC2">
          <w:t>Table 5.6.1-1: E-UTRA channel bandwidth</w:t>
        </w:r>
      </w:ins>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A54010" w:rsidRPr="00823DC2" w:rsidTr="00D0683E">
        <w:trPr>
          <w:jc w:val="center"/>
          <w:ins w:id="269" w:author="Heng Pan" w:date="2022-01-09T02:24:00Z"/>
        </w:trPr>
        <w:tc>
          <w:tcPr>
            <w:tcW w:w="7034" w:type="dxa"/>
            <w:gridSpan w:val="7"/>
          </w:tcPr>
          <w:p w:rsidR="00A54010" w:rsidRPr="00823DC2" w:rsidRDefault="00A54010" w:rsidP="00D0683E">
            <w:pPr>
              <w:pStyle w:val="TAH"/>
              <w:rPr>
                <w:ins w:id="270" w:author="Heng Pan" w:date="2022-01-09T02:24:00Z"/>
                <w:rFonts w:cs="Arial"/>
              </w:rPr>
            </w:pPr>
            <w:ins w:id="271" w:author="Heng Pan" w:date="2022-01-09T02:24:00Z">
              <w:r w:rsidRPr="00823DC2">
                <w:rPr>
                  <w:rFonts w:cs="Arial"/>
                </w:rPr>
                <w:t>E-UTRA band / Channel bandwidth</w:t>
              </w:r>
            </w:ins>
          </w:p>
        </w:tc>
      </w:tr>
      <w:tr w:rsidR="00A54010" w:rsidRPr="00823DC2" w:rsidTr="00D0683E">
        <w:trPr>
          <w:jc w:val="center"/>
          <w:ins w:id="272" w:author="Heng Pan" w:date="2022-01-09T02:24:00Z"/>
        </w:trPr>
        <w:tc>
          <w:tcPr>
            <w:tcW w:w="1004" w:type="dxa"/>
          </w:tcPr>
          <w:p w:rsidR="00A54010" w:rsidRPr="00823DC2" w:rsidRDefault="00A54010" w:rsidP="00D0683E">
            <w:pPr>
              <w:pStyle w:val="TAH"/>
              <w:rPr>
                <w:ins w:id="273" w:author="Heng Pan" w:date="2022-01-09T02:24:00Z"/>
                <w:rFonts w:cs="Arial"/>
              </w:rPr>
            </w:pPr>
            <w:ins w:id="274" w:author="Heng Pan" w:date="2022-01-09T02:24:00Z">
              <w:r w:rsidRPr="00823DC2">
                <w:rPr>
                  <w:rFonts w:cs="Arial"/>
                </w:rPr>
                <w:t>E-UTRA Band</w:t>
              </w:r>
            </w:ins>
          </w:p>
        </w:tc>
        <w:tc>
          <w:tcPr>
            <w:tcW w:w="1005" w:type="dxa"/>
          </w:tcPr>
          <w:p w:rsidR="00A54010" w:rsidRPr="00823DC2" w:rsidRDefault="00A54010" w:rsidP="00D0683E">
            <w:pPr>
              <w:pStyle w:val="TAH"/>
              <w:rPr>
                <w:ins w:id="275" w:author="Heng Pan" w:date="2022-01-09T02:24:00Z"/>
                <w:rFonts w:cs="Arial"/>
              </w:rPr>
            </w:pPr>
            <w:ins w:id="276" w:author="Heng Pan" w:date="2022-01-09T02:24:00Z">
              <w:r w:rsidRPr="00823DC2">
                <w:rPr>
                  <w:rFonts w:cs="Arial"/>
                </w:rPr>
                <w:t>1.4 MHz</w:t>
              </w:r>
            </w:ins>
          </w:p>
        </w:tc>
        <w:tc>
          <w:tcPr>
            <w:tcW w:w="1005" w:type="dxa"/>
          </w:tcPr>
          <w:p w:rsidR="00A54010" w:rsidRPr="00823DC2" w:rsidRDefault="00A54010" w:rsidP="00D0683E">
            <w:pPr>
              <w:pStyle w:val="TAH"/>
              <w:rPr>
                <w:ins w:id="277" w:author="Heng Pan" w:date="2022-01-09T02:24:00Z"/>
                <w:rFonts w:cs="Arial"/>
              </w:rPr>
            </w:pPr>
            <w:ins w:id="278" w:author="Heng Pan" w:date="2022-01-09T02:24:00Z">
              <w:r w:rsidRPr="00823DC2">
                <w:rPr>
                  <w:rFonts w:cs="Arial"/>
                </w:rPr>
                <w:t>3 MHz</w:t>
              </w:r>
            </w:ins>
          </w:p>
        </w:tc>
        <w:tc>
          <w:tcPr>
            <w:tcW w:w="1005" w:type="dxa"/>
          </w:tcPr>
          <w:p w:rsidR="00A54010" w:rsidRPr="00823DC2" w:rsidRDefault="00A54010" w:rsidP="00D0683E">
            <w:pPr>
              <w:pStyle w:val="TAH"/>
              <w:rPr>
                <w:ins w:id="279" w:author="Heng Pan" w:date="2022-01-09T02:24:00Z"/>
                <w:rFonts w:cs="Arial"/>
              </w:rPr>
            </w:pPr>
            <w:ins w:id="280" w:author="Heng Pan" w:date="2022-01-09T02:24:00Z">
              <w:r w:rsidRPr="00823DC2">
                <w:rPr>
                  <w:rFonts w:cs="Arial"/>
                </w:rPr>
                <w:t>5 MHz</w:t>
              </w:r>
            </w:ins>
          </w:p>
        </w:tc>
        <w:tc>
          <w:tcPr>
            <w:tcW w:w="1005" w:type="dxa"/>
          </w:tcPr>
          <w:p w:rsidR="00A54010" w:rsidRPr="00823DC2" w:rsidRDefault="00A54010" w:rsidP="00D0683E">
            <w:pPr>
              <w:pStyle w:val="TAH"/>
              <w:rPr>
                <w:ins w:id="281" w:author="Heng Pan" w:date="2022-01-09T02:24:00Z"/>
                <w:rFonts w:cs="Arial"/>
              </w:rPr>
            </w:pPr>
            <w:ins w:id="282" w:author="Heng Pan" w:date="2022-01-09T02:24:00Z">
              <w:r w:rsidRPr="00823DC2">
                <w:rPr>
                  <w:rFonts w:cs="Arial"/>
                </w:rPr>
                <w:t>10 MHz</w:t>
              </w:r>
            </w:ins>
          </w:p>
        </w:tc>
        <w:tc>
          <w:tcPr>
            <w:tcW w:w="1005" w:type="dxa"/>
          </w:tcPr>
          <w:p w:rsidR="00A54010" w:rsidRPr="00823DC2" w:rsidRDefault="00A54010" w:rsidP="00D0683E">
            <w:pPr>
              <w:pStyle w:val="TAH"/>
              <w:rPr>
                <w:ins w:id="283" w:author="Heng Pan" w:date="2022-01-09T02:24:00Z"/>
                <w:rFonts w:cs="Arial"/>
              </w:rPr>
            </w:pPr>
            <w:ins w:id="284" w:author="Heng Pan" w:date="2022-01-09T02:24:00Z">
              <w:r w:rsidRPr="00823DC2">
                <w:rPr>
                  <w:rFonts w:cs="Arial"/>
                </w:rPr>
                <w:t>15 MHz</w:t>
              </w:r>
            </w:ins>
          </w:p>
        </w:tc>
        <w:tc>
          <w:tcPr>
            <w:tcW w:w="1005" w:type="dxa"/>
          </w:tcPr>
          <w:p w:rsidR="00A54010" w:rsidRPr="00823DC2" w:rsidRDefault="00A54010" w:rsidP="00D0683E">
            <w:pPr>
              <w:pStyle w:val="TAH"/>
              <w:rPr>
                <w:ins w:id="285" w:author="Heng Pan" w:date="2022-01-09T02:24:00Z"/>
                <w:rFonts w:cs="Arial"/>
              </w:rPr>
            </w:pPr>
            <w:ins w:id="286" w:author="Heng Pan" w:date="2022-01-09T02:24:00Z">
              <w:r w:rsidRPr="00823DC2">
                <w:rPr>
                  <w:rFonts w:cs="Arial"/>
                </w:rPr>
                <w:t>20 MHz</w:t>
              </w:r>
            </w:ins>
          </w:p>
        </w:tc>
      </w:tr>
      <w:tr w:rsidR="00A54010" w:rsidRPr="001D386E" w:rsidTr="00D0683E">
        <w:trPr>
          <w:jc w:val="center"/>
          <w:ins w:id="287" w:author="Heng Pan" w:date="2022-01-09T02:24:00Z"/>
        </w:trPr>
        <w:tc>
          <w:tcPr>
            <w:tcW w:w="1004" w:type="dxa"/>
            <w:vAlign w:val="center"/>
          </w:tcPr>
          <w:p w:rsidR="00A54010" w:rsidRPr="001D386E" w:rsidRDefault="00A54010" w:rsidP="00D0683E">
            <w:pPr>
              <w:pStyle w:val="TAC"/>
              <w:rPr>
                <w:ins w:id="288" w:author="Heng Pan" w:date="2022-01-09T02:24:00Z"/>
                <w:rFonts w:cs="Arial"/>
              </w:rPr>
            </w:pPr>
            <w:ins w:id="289" w:author="Heng Pan" w:date="2022-01-09T02:24:00Z">
              <w:r w:rsidRPr="001D386E">
                <w:rPr>
                  <w:rFonts w:cs="Arial"/>
                </w:rPr>
                <w:t>13</w:t>
              </w:r>
            </w:ins>
          </w:p>
        </w:tc>
        <w:tc>
          <w:tcPr>
            <w:tcW w:w="1005" w:type="dxa"/>
          </w:tcPr>
          <w:p w:rsidR="00A54010" w:rsidRPr="001D386E" w:rsidRDefault="00A54010" w:rsidP="00D0683E">
            <w:pPr>
              <w:pStyle w:val="TAC"/>
              <w:rPr>
                <w:ins w:id="290" w:author="Heng Pan" w:date="2022-01-09T02:24:00Z"/>
                <w:rFonts w:cs="Arial"/>
              </w:rPr>
            </w:pPr>
          </w:p>
        </w:tc>
        <w:tc>
          <w:tcPr>
            <w:tcW w:w="1005" w:type="dxa"/>
          </w:tcPr>
          <w:p w:rsidR="00A54010" w:rsidRPr="001D386E" w:rsidRDefault="00A54010" w:rsidP="00D0683E">
            <w:pPr>
              <w:pStyle w:val="TAC"/>
              <w:rPr>
                <w:ins w:id="291" w:author="Heng Pan" w:date="2022-01-09T02:24:00Z"/>
                <w:rFonts w:cs="Arial"/>
              </w:rPr>
            </w:pPr>
          </w:p>
        </w:tc>
        <w:tc>
          <w:tcPr>
            <w:tcW w:w="1005" w:type="dxa"/>
          </w:tcPr>
          <w:p w:rsidR="00A54010" w:rsidRPr="001D386E" w:rsidRDefault="00A54010" w:rsidP="00D0683E">
            <w:pPr>
              <w:pStyle w:val="TAC"/>
              <w:rPr>
                <w:ins w:id="292" w:author="Heng Pan" w:date="2022-01-09T02:24:00Z"/>
                <w:rFonts w:cs="Arial"/>
              </w:rPr>
            </w:pPr>
            <w:ins w:id="293" w:author="Heng Pan" w:date="2022-01-09T02:24:00Z">
              <w:r w:rsidRPr="001D386E">
                <w:rPr>
                  <w:rFonts w:cs="Arial"/>
                  <w:bCs/>
                </w:rPr>
                <w:t>Yes</w:t>
              </w:r>
              <w:r w:rsidRPr="001D386E">
                <w:rPr>
                  <w:rFonts w:cs="Arial"/>
                  <w:bCs/>
                  <w:vertAlign w:val="superscript"/>
                </w:rPr>
                <w:t>1</w:t>
              </w:r>
            </w:ins>
          </w:p>
        </w:tc>
        <w:tc>
          <w:tcPr>
            <w:tcW w:w="1005" w:type="dxa"/>
          </w:tcPr>
          <w:p w:rsidR="00A54010" w:rsidRPr="001D386E" w:rsidRDefault="00A54010" w:rsidP="00D0683E">
            <w:pPr>
              <w:pStyle w:val="TAC"/>
              <w:rPr>
                <w:ins w:id="294" w:author="Heng Pan" w:date="2022-01-09T02:24:00Z"/>
                <w:rFonts w:cs="Arial"/>
              </w:rPr>
            </w:pPr>
            <w:ins w:id="295" w:author="Heng Pan" w:date="2022-01-09T02:24:00Z">
              <w:r w:rsidRPr="001D386E">
                <w:rPr>
                  <w:rFonts w:cs="Arial"/>
                  <w:bCs/>
                </w:rPr>
                <w:t>Yes</w:t>
              </w:r>
              <w:r w:rsidRPr="001D386E">
                <w:rPr>
                  <w:rFonts w:cs="Arial"/>
                  <w:bCs/>
                  <w:vertAlign w:val="superscript"/>
                </w:rPr>
                <w:t>1</w:t>
              </w:r>
            </w:ins>
          </w:p>
        </w:tc>
        <w:tc>
          <w:tcPr>
            <w:tcW w:w="1005" w:type="dxa"/>
          </w:tcPr>
          <w:p w:rsidR="00A54010" w:rsidRPr="001D386E" w:rsidRDefault="00A54010" w:rsidP="00D0683E">
            <w:pPr>
              <w:pStyle w:val="TAC"/>
              <w:rPr>
                <w:ins w:id="296" w:author="Heng Pan" w:date="2022-01-09T02:24:00Z"/>
                <w:rFonts w:cs="Arial"/>
              </w:rPr>
            </w:pPr>
          </w:p>
        </w:tc>
        <w:tc>
          <w:tcPr>
            <w:tcW w:w="1005" w:type="dxa"/>
          </w:tcPr>
          <w:p w:rsidR="00A54010" w:rsidRPr="001D386E" w:rsidRDefault="00A54010" w:rsidP="00D0683E">
            <w:pPr>
              <w:pStyle w:val="TAC"/>
              <w:rPr>
                <w:ins w:id="297" w:author="Heng Pan" w:date="2022-01-09T02:24:00Z"/>
                <w:rFonts w:cs="Arial"/>
              </w:rPr>
            </w:pPr>
          </w:p>
        </w:tc>
      </w:tr>
      <w:tr w:rsidR="00A54010" w:rsidRPr="001D386E" w:rsidTr="00D0683E">
        <w:trPr>
          <w:jc w:val="center"/>
          <w:ins w:id="298" w:author="Heng Pan" w:date="2022-01-09T02:24:00Z"/>
        </w:trPr>
        <w:tc>
          <w:tcPr>
            <w:tcW w:w="1004" w:type="dxa"/>
            <w:vAlign w:val="center"/>
          </w:tcPr>
          <w:p w:rsidR="00A54010" w:rsidRPr="001D386E" w:rsidRDefault="00A54010" w:rsidP="00D0683E">
            <w:pPr>
              <w:pStyle w:val="TAC"/>
              <w:rPr>
                <w:ins w:id="299" w:author="Heng Pan" w:date="2022-01-09T02:24:00Z"/>
                <w:rFonts w:cs="Arial"/>
              </w:rPr>
            </w:pPr>
            <w:ins w:id="300" w:author="Heng Pan" w:date="2022-01-09T02:24:00Z">
              <w:r w:rsidRPr="001D386E">
                <w:rPr>
                  <w:rFonts w:cs="Arial"/>
                </w:rPr>
                <w:t>14</w:t>
              </w:r>
            </w:ins>
          </w:p>
        </w:tc>
        <w:tc>
          <w:tcPr>
            <w:tcW w:w="1005" w:type="dxa"/>
          </w:tcPr>
          <w:p w:rsidR="00A54010" w:rsidRPr="001D386E" w:rsidRDefault="00A54010" w:rsidP="00D0683E">
            <w:pPr>
              <w:pStyle w:val="TAC"/>
              <w:rPr>
                <w:ins w:id="301" w:author="Heng Pan" w:date="2022-01-09T02:24:00Z"/>
                <w:rFonts w:cs="Arial"/>
              </w:rPr>
            </w:pPr>
          </w:p>
        </w:tc>
        <w:tc>
          <w:tcPr>
            <w:tcW w:w="1005" w:type="dxa"/>
          </w:tcPr>
          <w:p w:rsidR="00A54010" w:rsidRPr="001D386E" w:rsidRDefault="00A54010" w:rsidP="00D0683E">
            <w:pPr>
              <w:pStyle w:val="TAC"/>
              <w:rPr>
                <w:ins w:id="302" w:author="Heng Pan" w:date="2022-01-09T02:24:00Z"/>
                <w:rFonts w:cs="Arial"/>
              </w:rPr>
            </w:pPr>
          </w:p>
        </w:tc>
        <w:tc>
          <w:tcPr>
            <w:tcW w:w="1005" w:type="dxa"/>
          </w:tcPr>
          <w:p w:rsidR="00A54010" w:rsidRPr="001D386E" w:rsidRDefault="00A54010" w:rsidP="00D0683E">
            <w:pPr>
              <w:pStyle w:val="TAC"/>
              <w:rPr>
                <w:ins w:id="303" w:author="Heng Pan" w:date="2022-01-09T02:24:00Z"/>
                <w:rFonts w:cs="Arial"/>
              </w:rPr>
            </w:pPr>
            <w:ins w:id="304" w:author="Heng Pan" w:date="2022-01-09T02:24:00Z">
              <w:r w:rsidRPr="001D386E">
                <w:rPr>
                  <w:rFonts w:cs="Arial"/>
                  <w:bCs/>
                </w:rPr>
                <w:t>Yes</w:t>
              </w:r>
              <w:r w:rsidRPr="001D386E">
                <w:rPr>
                  <w:rFonts w:cs="Arial"/>
                  <w:bCs/>
                  <w:vertAlign w:val="superscript"/>
                </w:rPr>
                <w:t>1</w:t>
              </w:r>
            </w:ins>
          </w:p>
        </w:tc>
        <w:tc>
          <w:tcPr>
            <w:tcW w:w="1005" w:type="dxa"/>
          </w:tcPr>
          <w:p w:rsidR="00A54010" w:rsidRPr="001D386E" w:rsidRDefault="00A54010" w:rsidP="00D0683E">
            <w:pPr>
              <w:pStyle w:val="TAC"/>
              <w:rPr>
                <w:ins w:id="305" w:author="Heng Pan" w:date="2022-01-09T02:24:00Z"/>
                <w:rFonts w:cs="Arial"/>
              </w:rPr>
            </w:pPr>
            <w:ins w:id="306" w:author="Heng Pan" w:date="2022-01-09T02:24:00Z">
              <w:r w:rsidRPr="001D386E">
                <w:rPr>
                  <w:rFonts w:cs="Arial"/>
                  <w:bCs/>
                </w:rPr>
                <w:t>Yes</w:t>
              </w:r>
              <w:r w:rsidRPr="001D386E">
                <w:rPr>
                  <w:rFonts w:cs="Arial"/>
                  <w:bCs/>
                  <w:vertAlign w:val="superscript"/>
                </w:rPr>
                <w:t>1</w:t>
              </w:r>
            </w:ins>
          </w:p>
        </w:tc>
        <w:tc>
          <w:tcPr>
            <w:tcW w:w="1005" w:type="dxa"/>
          </w:tcPr>
          <w:p w:rsidR="00A54010" w:rsidRPr="001D386E" w:rsidRDefault="00A54010" w:rsidP="00D0683E">
            <w:pPr>
              <w:pStyle w:val="TAC"/>
              <w:rPr>
                <w:ins w:id="307" w:author="Heng Pan" w:date="2022-01-09T02:24:00Z"/>
                <w:rFonts w:cs="Arial"/>
              </w:rPr>
            </w:pPr>
          </w:p>
        </w:tc>
        <w:tc>
          <w:tcPr>
            <w:tcW w:w="1005" w:type="dxa"/>
          </w:tcPr>
          <w:p w:rsidR="00A54010" w:rsidRPr="001D386E" w:rsidRDefault="00A54010" w:rsidP="00D0683E">
            <w:pPr>
              <w:pStyle w:val="TAC"/>
              <w:rPr>
                <w:ins w:id="308" w:author="Heng Pan" w:date="2022-01-09T02:24:00Z"/>
                <w:rFonts w:cs="Arial"/>
              </w:rPr>
            </w:pPr>
          </w:p>
        </w:tc>
      </w:tr>
      <w:tr w:rsidR="00A54010" w:rsidRPr="001D386E" w:rsidTr="00D0683E">
        <w:trPr>
          <w:jc w:val="center"/>
          <w:ins w:id="309" w:author="Heng Pan" w:date="2022-01-09T02:24:00Z"/>
        </w:trPr>
        <w:tc>
          <w:tcPr>
            <w:tcW w:w="1004" w:type="dxa"/>
            <w:vAlign w:val="center"/>
          </w:tcPr>
          <w:p w:rsidR="00A54010" w:rsidRPr="001D386E" w:rsidRDefault="00A54010" w:rsidP="00D0683E">
            <w:pPr>
              <w:pStyle w:val="TAC"/>
              <w:rPr>
                <w:ins w:id="310" w:author="Heng Pan" w:date="2022-01-09T02:24:00Z"/>
                <w:rFonts w:cs="Arial"/>
                <w:lang w:eastAsia="ja-JP"/>
              </w:rPr>
            </w:pPr>
            <w:ins w:id="311" w:author="Heng Pan" w:date="2022-01-09T02:24:00Z">
              <w:r w:rsidRPr="001D386E">
                <w:rPr>
                  <w:rFonts w:cs="Arial"/>
                  <w:lang w:eastAsia="ja-JP"/>
                </w:rPr>
                <w:t>88</w:t>
              </w:r>
            </w:ins>
          </w:p>
        </w:tc>
        <w:tc>
          <w:tcPr>
            <w:tcW w:w="1005" w:type="dxa"/>
          </w:tcPr>
          <w:p w:rsidR="00A54010" w:rsidRPr="001D386E" w:rsidRDefault="00A54010" w:rsidP="00D0683E">
            <w:pPr>
              <w:pStyle w:val="TAC"/>
              <w:rPr>
                <w:ins w:id="312" w:author="Heng Pan" w:date="2022-01-09T02:24:00Z"/>
                <w:rFonts w:cs="Arial"/>
              </w:rPr>
            </w:pPr>
            <w:ins w:id="313" w:author="Heng Pan" w:date="2022-01-09T02:24:00Z">
              <w:r w:rsidRPr="001D386E">
                <w:rPr>
                  <w:rFonts w:cs="Arial"/>
                </w:rPr>
                <w:t>Yes</w:t>
              </w:r>
            </w:ins>
          </w:p>
        </w:tc>
        <w:tc>
          <w:tcPr>
            <w:tcW w:w="1005" w:type="dxa"/>
          </w:tcPr>
          <w:p w:rsidR="00A54010" w:rsidRPr="001D386E" w:rsidRDefault="00A54010" w:rsidP="00D0683E">
            <w:pPr>
              <w:pStyle w:val="TAC"/>
              <w:rPr>
                <w:ins w:id="314" w:author="Heng Pan" w:date="2022-01-09T02:24:00Z"/>
                <w:rFonts w:cs="Arial"/>
              </w:rPr>
            </w:pPr>
            <w:ins w:id="315" w:author="Heng Pan" w:date="2022-01-09T02:24:00Z">
              <w:r w:rsidRPr="001D386E">
                <w:rPr>
                  <w:rFonts w:cs="Arial"/>
                </w:rPr>
                <w:t>Yes</w:t>
              </w:r>
              <w:r w:rsidRPr="001D386E">
                <w:rPr>
                  <w:rFonts w:cs="Arial"/>
                  <w:bCs/>
                  <w:vertAlign w:val="superscript"/>
                </w:rPr>
                <w:t>1</w:t>
              </w:r>
            </w:ins>
          </w:p>
        </w:tc>
        <w:tc>
          <w:tcPr>
            <w:tcW w:w="1005" w:type="dxa"/>
          </w:tcPr>
          <w:p w:rsidR="00A54010" w:rsidRPr="001D386E" w:rsidRDefault="00A54010" w:rsidP="00D0683E">
            <w:pPr>
              <w:pStyle w:val="TAC"/>
              <w:rPr>
                <w:ins w:id="316" w:author="Heng Pan" w:date="2022-01-09T02:24:00Z"/>
                <w:rFonts w:cs="Arial"/>
                <w:bCs/>
              </w:rPr>
            </w:pPr>
            <w:ins w:id="317" w:author="Heng Pan" w:date="2022-01-09T02:24:00Z">
              <w:r w:rsidRPr="001D386E">
                <w:rPr>
                  <w:rFonts w:cs="Arial"/>
                </w:rPr>
                <w:t>Yes</w:t>
              </w:r>
              <w:r w:rsidRPr="001D386E">
                <w:rPr>
                  <w:rFonts w:cs="Arial"/>
                  <w:bCs/>
                  <w:vertAlign w:val="superscript"/>
                </w:rPr>
                <w:t>1</w:t>
              </w:r>
            </w:ins>
          </w:p>
        </w:tc>
        <w:tc>
          <w:tcPr>
            <w:tcW w:w="1005" w:type="dxa"/>
          </w:tcPr>
          <w:p w:rsidR="00A54010" w:rsidRPr="001D386E" w:rsidRDefault="00A54010" w:rsidP="00D0683E">
            <w:pPr>
              <w:pStyle w:val="TAC"/>
              <w:rPr>
                <w:ins w:id="318" w:author="Heng Pan" w:date="2022-01-09T02:24:00Z"/>
                <w:rFonts w:cs="Arial"/>
                <w:bCs/>
              </w:rPr>
            </w:pPr>
          </w:p>
        </w:tc>
        <w:tc>
          <w:tcPr>
            <w:tcW w:w="1005" w:type="dxa"/>
          </w:tcPr>
          <w:p w:rsidR="00A54010" w:rsidRPr="001D386E" w:rsidRDefault="00A54010" w:rsidP="00D0683E">
            <w:pPr>
              <w:pStyle w:val="TAC"/>
              <w:rPr>
                <w:ins w:id="319" w:author="Heng Pan" w:date="2022-01-09T02:24:00Z"/>
                <w:rFonts w:cs="Arial"/>
              </w:rPr>
            </w:pPr>
          </w:p>
        </w:tc>
        <w:tc>
          <w:tcPr>
            <w:tcW w:w="1005" w:type="dxa"/>
          </w:tcPr>
          <w:p w:rsidR="00A54010" w:rsidRPr="001D386E" w:rsidRDefault="00A54010" w:rsidP="00D0683E">
            <w:pPr>
              <w:pStyle w:val="TAC"/>
              <w:rPr>
                <w:ins w:id="320" w:author="Heng Pan" w:date="2022-01-09T02:24:00Z"/>
                <w:rFonts w:cs="Arial"/>
              </w:rPr>
            </w:pPr>
          </w:p>
        </w:tc>
      </w:tr>
      <w:tr w:rsidR="00A54010" w:rsidRPr="001D386E" w:rsidTr="00D0683E">
        <w:trPr>
          <w:jc w:val="center"/>
          <w:ins w:id="321" w:author="Heng Pan" w:date="2022-01-09T02:24:00Z"/>
        </w:trPr>
        <w:tc>
          <w:tcPr>
            <w:tcW w:w="1004" w:type="dxa"/>
            <w:vAlign w:val="center"/>
          </w:tcPr>
          <w:p w:rsidR="00A54010" w:rsidRPr="001D386E" w:rsidRDefault="00A54010" w:rsidP="00D0683E">
            <w:pPr>
              <w:pStyle w:val="TAC"/>
              <w:rPr>
                <w:ins w:id="322" w:author="Heng Pan" w:date="2022-01-09T02:24:00Z"/>
                <w:rFonts w:cs="Arial"/>
                <w:lang w:eastAsia="ja-JP"/>
              </w:rPr>
            </w:pPr>
            <w:ins w:id="323" w:author="Heng Pan" w:date="2022-01-09T02:24:00Z">
              <w:r>
                <w:rPr>
                  <w:rFonts w:cs="Arial"/>
                  <w:lang w:eastAsia="ja-JP"/>
                </w:rPr>
                <w:t>[102]</w:t>
              </w:r>
              <w:r w:rsidRPr="001D386E">
                <w:rPr>
                  <w:rFonts w:cs="Arial"/>
                  <w:bCs/>
                  <w:vertAlign w:val="superscript"/>
                </w:rPr>
                <w:t xml:space="preserve"> </w:t>
              </w:r>
              <w:r>
                <w:rPr>
                  <w:rFonts w:cs="Arial"/>
                  <w:bCs/>
                  <w:vertAlign w:val="superscript"/>
                </w:rPr>
                <w:t>7</w:t>
              </w:r>
            </w:ins>
          </w:p>
        </w:tc>
        <w:tc>
          <w:tcPr>
            <w:tcW w:w="1005" w:type="dxa"/>
          </w:tcPr>
          <w:p w:rsidR="00A54010" w:rsidRPr="001D386E" w:rsidRDefault="00A54010" w:rsidP="00D0683E">
            <w:pPr>
              <w:pStyle w:val="TAC"/>
              <w:rPr>
                <w:ins w:id="324" w:author="Heng Pan" w:date="2022-01-09T02:24:00Z"/>
                <w:rFonts w:cs="Arial"/>
              </w:rPr>
            </w:pPr>
          </w:p>
        </w:tc>
        <w:tc>
          <w:tcPr>
            <w:tcW w:w="1005" w:type="dxa"/>
          </w:tcPr>
          <w:p w:rsidR="00A54010" w:rsidRPr="001D386E" w:rsidRDefault="00A54010" w:rsidP="00D0683E">
            <w:pPr>
              <w:pStyle w:val="TAC"/>
              <w:rPr>
                <w:ins w:id="325" w:author="Heng Pan" w:date="2022-01-09T02:24:00Z"/>
                <w:rFonts w:cs="Arial"/>
              </w:rPr>
            </w:pPr>
          </w:p>
        </w:tc>
        <w:tc>
          <w:tcPr>
            <w:tcW w:w="1005" w:type="dxa"/>
          </w:tcPr>
          <w:p w:rsidR="00A54010" w:rsidRPr="001D386E" w:rsidRDefault="00A54010" w:rsidP="00D0683E">
            <w:pPr>
              <w:pStyle w:val="TAC"/>
              <w:rPr>
                <w:ins w:id="326" w:author="Heng Pan" w:date="2022-01-09T02:24:00Z"/>
                <w:rFonts w:cs="Arial"/>
              </w:rPr>
            </w:pPr>
          </w:p>
        </w:tc>
        <w:tc>
          <w:tcPr>
            <w:tcW w:w="1005" w:type="dxa"/>
          </w:tcPr>
          <w:p w:rsidR="00A54010" w:rsidRPr="001D386E" w:rsidRDefault="00A54010" w:rsidP="00D0683E">
            <w:pPr>
              <w:pStyle w:val="TAC"/>
              <w:rPr>
                <w:ins w:id="327" w:author="Heng Pan" w:date="2022-01-09T02:24:00Z"/>
                <w:rFonts w:cs="Arial"/>
                <w:bCs/>
              </w:rPr>
            </w:pPr>
          </w:p>
        </w:tc>
        <w:tc>
          <w:tcPr>
            <w:tcW w:w="1005" w:type="dxa"/>
          </w:tcPr>
          <w:p w:rsidR="00A54010" w:rsidRPr="001D386E" w:rsidRDefault="00A54010" w:rsidP="00D0683E">
            <w:pPr>
              <w:pStyle w:val="TAC"/>
              <w:rPr>
                <w:ins w:id="328" w:author="Heng Pan" w:date="2022-01-09T02:24:00Z"/>
                <w:rFonts w:cs="Arial"/>
              </w:rPr>
            </w:pPr>
          </w:p>
        </w:tc>
        <w:tc>
          <w:tcPr>
            <w:tcW w:w="1005" w:type="dxa"/>
          </w:tcPr>
          <w:p w:rsidR="00A54010" w:rsidRPr="001D386E" w:rsidRDefault="00A54010" w:rsidP="00D0683E">
            <w:pPr>
              <w:pStyle w:val="TAC"/>
              <w:rPr>
                <w:ins w:id="329" w:author="Heng Pan" w:date="2022-01-09T02:24:00Z"/>
                <w:rFonts w:cs="Arial"/>
              </w:rPr>
            </w:pPr>
          </w:p>
        </w:tc>
      </w:tr>
      <w:tr w:rsidR="00A54010" w:rsidRPr="00823DC2" w:rsidTr="00D0683E">
        <w:trPr>
          <w:jc w:val="center"/>
          <w:ins w:id="330" w:author="Heng Pan" w:date="2022-01-09T02:24:00Z"/>
        </w:trPr>
        <w:tc>
          <w:tcPr>
            <w:tcW w:w="7034" w:type="dxa"/>
            <w:gridSpan w:val="7"/>
            <w:vAlign w:val="center"/>
          </w:tcPr>
          <w:p w:rsidR="00A54010" w:rsidRPr="00823DC2" w:rsidRDefault="00A54010" w:rsidP="00D0683E">
            <w:pPr>
              <w:pStyle w:val="TAN"/>
              <w:rPr>
                <w:ins w:id="331" w:author="Heng Pan" w:date="2022-01-09T02:24:00Z"/>
                <w:rFonts w:cs="Arial"/>
                <w:snapToGrid w:val="0"/>
              </w:rPr>
            </w:pPr>
            <w:ins w:id="332" w:author="Heng Pan" w:date="2022-01-09T02:24:00Z">
              <w:r w:rsidRPr="00823DC2">
                <w:rPr>
                  <w:rFonts w:cs="Arial"/>
                </w:rPr>
                <w:t>NOTE 1:</w:t>
              </w:r>
              <w:r w:rsidRPr="00823DC2">
                <w:rPr>
                  <w:rFonts w:cs="Arial"/>
                </w:rPr>
                <w:tab/>
              </w:r>
              <w:r w:rsidRPr="00823DC2">
                <w:rPr>
                  <w:rStyle w:val="TACChar"/>
                  <w:bCs/>
                  <w:vertAlign w:val="superscript"/>
                </w:rPr>
                <w:t>1</w:t>
              </w:r>
              <w:r w:rsidRPr="00823DC2">
                <w:rPr>
                  <w:rFonts w:cs="Arial"/>
                </w:rPr>
                <w:t xml:space="preserve"> refers to the bandwidth for which </w:t>
              </w:r>
              <w:r w:rsidRPr="00823DC2">
                <w:rPr>
                  <w:rFonts w:cs="Arial"/>
                  <w:snapToGrid w:val="0"/>
                </w:rPr>
                <w:t>a relaxation of the specified UE receiver sensitivity requirement (subclause 7.3) is allowed.</w:t>
              </w:r>
            </w:ins>
          </w:p>
          <w:p w:rsidR="00A54010" w:rsidRDefault="00A54010" w:rsidP="00D0683E">
            <w:pPr>
              <w:pStyle w:val="TAN"/>
              <w:rPr>
                <w:ins w:id="333" w:author="Heng Pan" w:date="2022-01-09T02:24:00Z"/>
                <w:rFonts w:cs="Arial"/>
                <w:snapToGrid w:val="0"/>
              </w:rPr>
            </w:pPr>
            <w:ins w:id="334" w:author="Heng Pan" w:date="2022-01-09T02:24:00Z">
              <w:r>
                <w:rPr>
                  <w:rFonts w:cs="Arial"/>
                  <w:snapToGrid w:val="0"/>
                </w:rPr>
                <w:t>...</w:t>
              </w:r>
            </w:ins>
          </w:p>
          <w:p w:rsidR="00A54010" w:rsidRPr="00823DC2" w:rsidRDefault="00A54010" w:rsidP="00D0683E">
            <w:pPr>
              <w:pStyle w:val="TAN"/>
              <w:rPr>
                <w:ins w:id="335" w:author="Heng Pan" w:date="2022-01-09T02:24:00Z"/>
                <w:rFonts w:cs="Arial"/>
                <w:snapToGrid w:val="0"/>
              </w:rPr>
            </w:pPr>
            <w:ins w:id="336" w:author="Heng Pan" w:date="2022-01-09T02:24:00Z">
              <w:r w:rsidRPr="001D386E">
                <w:t xml:space="preserve">NOTE </w:t>
              </w:r>
              <w:r>
                <w:t>7</w:t>
              </w:r>
              <w:r w:rsidRPr="001D386E">
                <w:t>:</w:t>
              </w:r>
              <w:r w:rsidRPr="001D386E">
                <w:tab/>
              </w:r>
              <w:r>
                <w:rPr>
                  <w:vertAlign w:val="superscript"/>
                </w:rPr>
                <w:t>7</w:t>
              </w:r>
              <w:r w:rsidRPr="001D386E">
                <w:rPr>
                  <w:vertAlign w:val="superscript"/>
                </w:rPr>
                <w:t xml:space="preserve"> </w:t>
              </w:r>
              <w:r>
                <w:t>This band is for standalone NB-IoT operation only</w:t>
              </w:r>
              <w:r w:rsidRPr="001D386E">
                <w:t>.</w:t>
              </w:r>
              <w:r>
                <w:t xml:space="preserve"> </w:t>
              </w:r>
              <w:r w:rsidRPr="00E957E1">
                <w:t>None of E-UTRA standard channel bandwidths is applicable.</w:t>
              </w:r>
            </w:ins>
          </w:p>
        </w:tc>
      </w:tr>
    </w:tbl>
    <w:p w:rsidR="00A54010" w:rsidRDefault="00A54010" w:rsidP="00A54010">
      <w:pPr>
        <w:rPr>
          <w:ins w:id="337" w:author="Heng Pan" w:date="2022-01-09T02:24:00Z"/>
        </w:rPr>
      </w:pPr>
    </w:p>
    <w:p w:rsidR="00A54010" w:rsidRDefault="00A54010" w:rsidP="00A54010">
      <w:pPr>
        <w:pStyle w:val="TH"/>
        <w:jc w:val="left"/>
        <w:rPr>
          <w:ins w:id="338" w:author="Heng Pan" w:date="2022-01-09T02:24:00Z"/>
          <w:rFonts w:ascii="Times New Roman" w:hAnsi="Times New Roman"/>
        </w:rPr>
      </w:pPr>
      <w:ins w:id="339" w:author="Heng Pan" w:date="2022-01-09T02:24:00Z">
        <w:r w:rsidRPr="005D0363">
          <w:rPr>
            <w:rFonts w:ascii="Times New Roman" w:hAnsi="Times New Roman"/>
          </w:rPr>
          <w:t>5.7.3</w:t>
        </w:r>
        <w:r w:rsidRPr="005D0363">
          <w:rPr>
            <w:rFonts w:ascii="Times New Roman" w:hAnsi="Times New Roman"/>
          </w:rPr>
          <w:tab/>
          <w:t>Carrier frequency and EARFCN</w:t>
        </w:r>
      </w:ins>
    </w:p>
    <w:p w:rsidR="00A54010" w:rsidRDefault="00A54010" w:rsidP="00A54010">
      <w:pPr>
        <w:pStyle w:val="TH"/>
        <w:jc w:val="left"/>
        <w:rPr>
          <w:ins w:id="340" w:author="Heng Pan" w:date="2022-01-09T02:24:00Z"/>
          <w:rFonts w:ascii="Times New Roman" w:hAnsi="Times New Roman"/>
          <w:b w:val="0"/>
        </w:rPr>
      </w:pPr>
      <w:ins w:id="341" w:author="Heng Pan" w:date="2022-01-09T02:24:00Z">
        <w:r>
          <w:rPr>
            <w:rFonts w:ascii="Times New Roman" w:hAnsi="Times New Roman"/>
            <w:b w:val="0"/>
          </w:rPr>
          <w:t>EARFCN is specified as follows.</w:t>
        </w:r>
      </w:ins>
    </w:p>
    <w:p w:rsidR="00A54010" w:rsidRPr="00823DC2" w:rsidRDefault="00A54010" w:rsidP="00A54010">
      <w:pPr>
        <w:pStyle w:val="TH"/>
        <w:rPr>
          <w:ins w:id="342" w:author="Heng Pan" w:date="2022-01-09T02:24:00Z"/>
        </w:rPr>
      </w:pPr>
      <w:ins w:id="343" w:author="Heng Pan" w:date="2022-01-09T02:24:00Z">
        <w:r w:rsidRPr="00823DC2">
          <w:t>Table 5.7.3-1: E-UTRA channel numbers</w:t>
        </w:r>
      </w:ins>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A54010" w:rsidRPr="00823DC2" w:rsidTr="00D0683E">
        <w:trPr>
          <w:ins w:id="344" w:author="Heng Pan" w:date="2022-01-09T02:24:00Z"/>
        </w:trPr>
        <w:tc>
          <w:tcPr>
            <w:tcW w:w="1067" w:type="dxa"/>
            <w:vMerge w:val="restart"/>
            <w:shd w:val="clear" w:color="auto" w:fill="auto"/>
            <w:vAlign w:val="bottom"/>
          </w:tcPr>
          <w:p w:rsidR="00A54010" w:rsidRPr="00823DC2" w:rsidRDefault="00A54010" w:rsidP="00D0683E">
            <w:pPr>
              <w:pStyle w:val="TAH"/>
              <w:rPr>
                <w:ins w:id="345" w:author="Heng Pan" w:date="2022-01-09T02:24:00Z"/>
                <w:rFonts w:cs="Arial"/>
              </w:rPr>
            </w:pPr>
            <w:ins w:id="346" w:author="Heng Pan" w:date="2022-01-09T02:24:00Z">
              <w:r w:rsidRPr="00823DC2">
                <w:rPr>
                  <w:rFonts w:cs="Arial"/>
                </w:rPr>
                <w:t>E-UTRA Operating</w:t>
              </w:r>
            </w:ins>
          </w:p>
          <w:p w:rsidR="00A54010" w:rsidRPr="00823DC2" w:rsidRDefault="00A54010" w:rsidP="00D0683E">
            <w:pPr>
              <w:pStyle w:val="TAH"/>
              <w:rPr>
                <w:ins w:id="347" w:author="Heng Pan" w:date="2022-01-09T02:24:00Z"/>
                <w:rFonts w:cs="Arial"/>
              </w:rPr>
            </w:pPr>
            <w:ins w:id="348" w:author="Heng Pan" w:date="2022-01-09T02:24:00Z">
              <w:r w:rsidRPr="00823DC2">
                <w:rPr>
                  <w:rFonts w:cs="Arial"/>
                </w:rPr>
                <w:t>Band</w:t>
              </w:r>
            </w:ins>
          </w:p>
        </w:tc>
        <w:tc>
          <w:tcPr>
            <w:tcW w:w="4190" w:type="dxa"/>
            <w:gridSpan w:val="3"/>
          </w:tcPr>
          <w:p w:rsidR="00A54010" w:rsidRPr="00823DC2" w:rsidRDefault="00A54010" w:rsidP="00D0683E">
            <w:pPr>
              <w:pStyle w:val="TAH"/>
              <w:rPr>
                <w:ins w:id="349" w:author="Heng Pan" w:date="2022-01-09T02:24:00Z"/>
                <w:rFonts w:cs="Arial"/>
              </w:rPr>
            </w:pPr>
            <w:ins w:id="350" w:author="Heng Pan" w:date="2022-01-09T02:24:00Z">
              <w:r w:rsidRPr="00823DC2">
                <w:rPr>
                  <w:rFonts w:cs="Arial"/>
                </w:rPr>
                <w:t>Downlink</w:t>
              </w:r>
            </w:ins>
          </w:p>
        </w:tc>
        <w:tc>
          <w:tcPr>
            <w:tcW w:w="4087" w:type="dxa"/>
            <w:gridSpan w:val="3"/>
          </w:tcPr>
          <w:p w:rsidR="00A54010" w:rsidRPr="00823DC2" w:rsidRDefault="00A54010" w:rsidP="00D0683E">
            <w:pPr>
              <w:pStyle w:val="TAH"/>
              <w:rPr>
                <w:ins w:id="351" w:author="Heng Pan" w:date="2022-01-09T02:24:00Z"/>
                <w:rFonts w:cs="Arial"/>
              </w:rPr>
            </w:pPr>
            <w:ins w:id="352" w:author="Heng Pan" w:date="2022-01-09T02:24:00Z">
              <w:r w:rsidRPr="00823DC2">
                <w:rPr>
                  <w:rFonts w:cs="Arial"/>
                </w:rPr>
                <w:t>Uplink</w:t>
              </w:r>
            </w:ins>
          </w:p>
        </w:tc>
      </w:tr>
      <w:tr w:rsidR="00A54010" w:rsidRPr="00823DC2" w:rsidTr="00D0683E">
        <w:trPr>
          <w:ins w:id="353" w:author="Heng Pan" w:date="2022-01-09T02:24:00Z"/>
        </w:trPr>
        <w:tc>
          <w:tcPr>
            <w:tcW w:w="1067" w:type="dxa"/>
            <w:vMerge/>
            <w:shd w:val="clear" w:color="auto" w:fill="auto"/>
          </w:tcPr>
          <w:p w:rsidR="00A54010" w:rsidRPr="00823DC2" w:rsidRDefault="00A54010" w:rsidP="00D0683E">
            <w:pPr>
              <w:pStyle w:val="TAH"/>
              <w:rPr>
                <w:ins w:id="354" w:author="Heng Pan" w:date="2022-01-09T02:24:00Z"/>
                <w:rFonts w:cs="Arial"/>
              </w:rPr>
            </w:pPr>
          </w:p>
        </w:tc>
        <w:tc>
          <w:tcPr>
            <w:tcW w:w="1362" w:type="dxa"/>
          </w:tcPr>
          <w:p w:rsidR="00A54010" w:rsidRPr="00823DC2" w:rsidRDefault="00A54010" w:rsidP="00D0683E">
            <w:pPr>
              <w:pStyle w:val="TAH"/>
              <w:rPr>
                <w:ins w:id="355" w:author="Heng Pan" w:date="2022-01-09T02:24:00Z"/>
                <w:rFonts w:cs="Arial"/>
              </w:rPr>
            </w:pPr>
            <w:ins w:id="356" w:author="Heng Pan" w:date="2022-01-09T02:24:00Z">
              <w:r w:rsidRPr="00823DC2">
                <w:rPr>
                  <w:rFonts w:cs="Arial"/>
                </w:rPr>
                <w:t>F</w:t>
              </w:r>
              <w:r w:rsidRPr="00823DC2">
                <w:rPr>
                  <w:rFonts w:cs="Arial"/>
                  <w:vertAlign w:val="subscript"/>
                </w:rPr>
                <w:t xml:space="preserve">DL_low </w:t>
              </w:r>
              <w:r w:rsidRPr="00823DC2">
                <w:rPr>
                  <w:rFonts w:cs="Arial"/>
                </w:rPr>
                <w:t>(MHz)</w:t>
              </w:r>
            </w:ins>
          </w:p>
        </w:tc>
        <w:tc>
          <w:tcPr>
            <w:tcW w:w="1251" w:type="dxa"/>
          </w:tcPr>
          <w:p w:rsidR="00A54010" w:rsidRPr="00823DC2" w:rsidRDefault="00A54010" w:rsidP="00D0683E">
            <w:pPr>
              <w:pStyle w:val="TAH"/>
              <w:rPr>
                <w:ins w:id="357" w:author="Heng Pan" w:date="2022-01-09T02:24:00Z"/>
                <w:rFonts w:cs="Arial"/>
              </w:rPr>
            </w:pPr>
            <w:ins w:id="358" w:author="Heng Pan" w:date="2022-01-09T02:24:00Z">
              <w:r w:rsidRPr="00823DC2">
                <w:rPr>
                  <w:rFonts w:cs="Arial"/>
                </w:rPr>
                <w:t>N</w:t>
              </w:r>
              <w:r w:rsidRPr="00823DC2">
                <w:rPr>
                  <w:rFonts w:cs="Arial"/>
                  <w:vertAlign w:val="subscript"/>
                </w:rPr>
                <w:t>Offs-DL</w:t>
              </w:r>
            </w:ins>
          </w:p>
        </w:tc>
        <w:tc>
          <w:tcPr>
            <w:tcW w:w="1577" w:type="dxa"/>
          </w:tcPr>
          <w:p w:rsidR="00A54010" w:rsidRPr="00823DC2" w:rsidRDefault="00A54010" w:rsidP="00D0683E">
            <w:pPr>
              <w:pStyle w:val="TAH"/>
              <w:rPr>
                <w:ins w:id="359" w:author="Heng Pan" w:date="2022-01-09T02:24:00Z"/>
                <w:rFonts w:cs="Arial"/>
              </w:rPr>
            </w:pPr>
            <w:ins w:id="360" w:author="Heng Pan" w:date="2022-01-09T02:24:00Z">
              <w:r w:rsidRPr="00823DC2">
                <w:rPr>
                  <w:rFonts w:cs="Arial"/>
                </w:rPr>
                <w:t>Range of N</w:t>
              </w:r>
              <w:r w:rsidRPr="00823DC2">
                <w:rPr>
                  <w:rFonts w:cs="Arial"/>
                  <w:vertAlign w:val="subscript"/>
                </w:rPr>
                <w:t>DL</w:t>
              </w:r>
            </w:ins>
          </w:p>
        </w:tc>
        <w:tc>
          <w:tcPr>
            <w:tcW w:w="1230" w:type="dxa"/>
          </w:tcPr>
          <w:p w:rsidR="00A54010" w:rsidRPr="00823DC2" w:rsidRDefault="00A54010" w:rsidP="00D0683E">
            <w:pPr>
              <w:pStyle w:val="TAH"/>
              <w:rPr>
                <w:ins w:id="361" w:author="Heng Pan" w:date="2022-01-09T02:24:00Z"/>
                <w:rFonts w:cs="Arial"/>
              </w:rPr>
            </w:pPr>
            <w:ins w:id="362" w:author="Heng Pan" w:date="2022-01-09T02:24:00Z">
              <w:r w:rsidRPr="00823DC2">
                <w:rPr>
                  <w:rFonts w:cs="Arial"/>
                </w:rPr>
                <w:t>F</w:t>
              </w:r>
              <w:r w:rsidRPr="00823DC2">
                <w:rPr>
                  <w:rFonts w:cs="Arial"/>
                  <w:vertAlign w:val="subscript"/>
                </w:rPr>
                <w:t xml:space="preserve">UL_low </w:t>
              </w:r>
              <w:r w:rsidRPr="00823DC2">
                <w:rPr>
                  <w:rFonts w:cs="Arial"/>
                </w:rPr>
                <w:t>(MHz)</w:t>
              </w:r>
            </w:ins>
          </w:p>
        </w:tc>
        <w:tc>
          <w:tcPr>
            <w:tcW w:w="1134" w:type="dxa"/>
          </w:tcPr>
          <w:p w:rsidR="00A54010" w:rsidRPr="00823DC2" w:rsidRDefault="00A54010" w:rsidP="00D0683E">
            <w:pPr>
              <w:pStyle w:val="TAH"/>
              <w:rPr>
                <w:ins w:id="363" w:author="Heng Pan" w:date="2022-01-09T02:24:00Z"/>
                <w:rFonts w:cs="Arial"/>
              </w:rPr>
            </w:pPr>
            <w:ins w:id="364" w:author="Heng Pan" w:date="2022-01-09T02:24:00Z">
              <w:r w:rsidRPr="00823DC2">
                <w:rPr>
                  <w:rFonts w:cs="Arial"/>
                </w:rPr>
                <w:t>N</w:t>
              </w:r>
              <w:r w:rsidRPr="00823DC2">
                <w:rPr>
                  <w:rFonts w:cs="Arial"/>
                  <w:vertAlign w:val="subscript"/>
                </w:rPr>
                <w:t>Offs-UL</w:t>
              </w:r>
            </w:ins>
          </w:p>
        </w:tc>
        <w:tc>
          <w:tcPr>
            <w:tcW w:w="1723" w:type="dxa"/>
          </w:tcPr>
          <w:p w:rsidR="00A54010" w:rsidRPr="00823DC2" w:rsidRDefault="00A54010" w:rsidP="00D0683E">
            <w:pPr>
              <w:pStyle w:val="TAH"/>
              <w:rPr>
                <w:ins w:id="365" w:author="Heng Pan" w:date="2022-01-09T02:24:00Z"/>
                <w:rFonts w:cs="Arial"/>
              </w:rPr>
            </w:pPr>
            <w:ins w:id="366" w:author="Heng Pan" w:date="2022-01-09T02:24:00Z">
              <w:r w:rsidRPr="00823DC2">
                <w:rPr>
                  <w:rFonts w:cs="Arial"/>
                </w:rPr>
                <w:t>Range of N</w:t>
              </w:r>
              <w:r w:rsidRPr="00823DC2">
                <w:rPr>
                  <w:rFonts w:cs="Arial"/>
                  <w:vertAlign w:val="subscript"/>
                </w:rPr>
                <w:t>UL</w:t>
              </w:r>
            </w:ins>
          </w:p>
        </w:tc>
      </w:tr>
      <w:tr w:rsidR="00A54010" w:rsidRPr="001D386E" w:rsidTr="00D0683E">
        <w:trPr>
          <w:trHeight w:val="60"/>
          <w:ins w:id="367" w:author="Heng Pan" w:date="2022-01-09T02:24:00Z"/>
        </w:trPr>
        <w:tc>
          <w:tcPr>
            <w:tcW w:w="1067" w:type="dxa"/>
          </w:tcPr>
          <w:p w:rsidR="00A54010" w:rsidRPr="001D386E" w:rsidRDefault="00A54010" w:rsidP="00D0683E">
            <w:pPr>
              <w:pStyle w:val="TAC"/>
              <w:rPr>
                <w:ins w:id="368" w:author="Heng Pan" w:date="2022-01-09T02:24:00Z"/>
                <w:rFonts w:cs="Arial"/>
              </w:rPr>
            </w:pPr>
            <w:ins w:id="369" w:author="Heng Pan" w:date="2022-01-09T02:24:00Z">
              <w:r w:rsidRPr="001D386E">
                <w:rPr>
                  <w:rFonts w:cs="Arial"/>
                </w:rPr>
                <w:t>13</w:t>
              </w:r>
            </w:ins>
          </w:p>
        </w:tc>
        <w:tc>
          <w:tcPr>
            <w:tcW w:w="1362" w:type="dxa"/>
          </w:tcPr>
          <w:p w:rsidR="00A54010" w:rsidRPr="001D386E" w:rsidRDefault="00A54010" w:rsidP="00D0683E">
            <w:pPr>
              <w:pStyle w:val="TAC"/>
              <w:rPr>
                <w:ins w:id="370" w:author="Heng Pan" w:date="2022-01-09T02:24:00Z"/>
                <w:rFonts w:cs="Arial"/>
              </w:rPr>
            </w:pPr>
            <w:ins w:id="371" w:author="Heng Pan" w:date="2022-01-09T02:24:00Z">
              <w:r w:rsidRPr="001D386E">
                <w:rPr>
                  <w:rFonts w:cs="Arial"/>
                </w:rPr>
                <w:t>746</w:t>
              </w:r>
            </w:ins>
          </w:p>
        </w:tc>
        <w:tc>
          <w:tcPr>
            <w:tcW w:w="1251" w:type="dxa"/>
          </w:tcPr>
          <w:p w:rsidR="00A54010" w:rsidRPr="001D386E" w:rsidRDefault="00A54010" w:rsidP="00D0683E">
            <w:pPr>
              <w:pStyle w:val="TAC"/>
              <w:rPr>
                <w:ins w:id="372" w:author="Heng Pan" w:date="2022-01-09T02:24:00Z"/>
                <w:rFonts w:cs="Arial"/>
              </w:rPr>
            </w:pPr>
            <w:ins w:id="373" w:author="Heng Pan" w:date="2022-01-09T02:24:00Z">
              <w:r w:rsidRPr="001D386E">
                <w:rPr>
                  <w:rFonts w:cs="Arial"/>
                </w:rPr>
                <w:t>5180</w:t>
              </w:r>
            </w:ins>
          </w:p>
        </w:tc>
        <w:tc>
          <w:tcPr>
            <w:tcW w:w="1577" w:type="dxa"/>
          </w:tcPr>
          <w:p w:rsidR="00A54010" w:rsidRPr="001D386E" w:rsidRDefault="00A54010" w:rsidP="00D0683E">
            <w:pPr>
              <w:pStyle w:val="TAC"/>
              <w:rPr>
                <w:ins w:id="374" w:author="Heng Pan" w:date="2022-01-09T02:24:00Z"/>
                <w:rFonts w:cs="Arial"/>
              </w:rPr>
            </w:pPr>
            <w:ins w:id="375" w:author="Heng Pan" w:date="2022-01-09T02:24:00Z">
              <w:r w:rsidRPr="001D386E">
                <w:rPr>
                  <w:rFonts w:cs="Arial"/>
                </w:rPr>
                <w:t>5180 – 5279</w:t>
              </w:r>
            </w:ins>
          </w:p>
        </w:tc>
        <w:tc>
          <w:tcPr>
            <w:tcW w:w="1230" w:type="dxa"/>
          </w:tcPr>
          <w:p w:rsidR="00A54010" w:rsidRPr="001D386E" w:rsidRDefault="00A54010" w:rsidP="00D0683E">
            <w:pPr>
              <w:pStyle w:val="TAC"/>
              <w:rPr>
                <w:ins w:id="376" w:author="Heng Pan" w:date="2022-01-09T02:24:00Z"/>
                <w:rFonts w:cs="Arial"/>
              </w:rPr>
            </w:pPr>
            <w:ins w:id="377" w:author="Heng Pan" w:date="2022-01-09T02:24:00Z">
              <w:r w:rsidRPr="001D386E">
                <w:rPr>
                  <w:rFonts w:cs="Arial"/>
                </w:rPr>
                <w:t>777</w:t>
              </w:r>
            </w:ins>
          </w:p>
        </w:tc>
        <w:tc>
          <w:tcPr>
            <w:tcW w:w="1134" w:type="dxa"/>
          </w:tcPr>
          <w:p w:rsidR="00A54010" w:rsidRPr="001D386E" w:rsidRDefault="00A54010" w:rsidP="00D0683E">
            <w:pPr>
              <w:pStyle w:val="TAC"/>
              <w:rPr>
                <w:ins w:id="378" w:author="Heng Pan" w:date="2022-01-09T02:24:00Z"/>
                <w:rFonts w:cs="Arial"/>
              </w:rPr>
            </w:pPr>
            <w:ins w:id="379" w:author="Heng Pan" w:date="2022-01-09T02:24:00Z">
              <w:r w:rsidRPr="001D386E">
                <w:rPr>
                  <w:rFonts w:cs="Arial"/>
                </w:rPr>
                <w:t>23180</w:t>
              </w:r>
            </w:ins>
          </w:p>
        </w:tc>
        <w:tc>
          <w:tcPr>
            <w:tcW w:w="1723" w:type="dxa"/>
          </w:tcPr>
          <w:p w:rsidR="00A54010" w:rsidRPr="001D386E" w:rsidRDefault="00A54010" w:rsidP="00D0683E">
            <w:pPr>
              <w:pStyle w:val="TAC"/>
              <w:rPr>
                <w:ins w:id="380" w:author="Heng Pan" w:date="2022-01-09T02:24:00Z"/>
                <w:rFonts w:cs="Arial"/>
              </w:rPr>
            </w:pPr>
            <w:ins w:id="381" w:author="Heng Pan" w:date="2022-01-09T02:24:00Z">
              <w:r w:rsidRPr="001D386E">
                <w:rPr>
                  <w:rFonts w:cs="Arial"/>
                </w:rPr>
                <w:t>23180 – 23279</w:t>
              </w:r>
            </w:ins>
          </w:p>
        </w:tc>
      </w:tr>
      <w:tr w:rsidR="00A54010" w:rsidRPr="001D386E" w:rsidTr="00D0683E">
        <w:trPr>
          <w:trHeight w:val="60"/>
          <w:ins w:id="382" w:author="Heng Pan" w:date="2022-01-09T02:24:00Z"/>
        </w:trPr>
        <w:tc>
          <w:tcPr>
            <w:tcW w:w="1067" w:type="dxa"/>
          </w:tcPr>
          <w:p w:rsidR="00A54010" w:rsidRPr="001D386E" w:rsidRDefault="00A54010" w:rsidP="00D0683E">
            <w:pPr>
              <w:pStyle w:val="TAC"/>
              <w:rPr>
                <w:ins w:id="383" w:author="Heng Pan" w:date="2022-01-09T02:24:00Z"/>
                <w:rFonts w:cs="Arial"/>
              </w:rPr>
            </w:pPr>
            <w:ins w:id="384" w:author="Heng Pan" w:date="2022-01-09T02:24:00Z">
              <w:r w:rsidRPr="001D386E">
                <w:rPr>
                  <w:rFonts w:cs="Arial"/>
                </w:rPr>
                <w:t>14</w:t>
              </w:r>
            </w:ins>
          </w:p>
        </w:tc>
        <w:tc>
          <w:tcPr>
            <w:tcW w:w="1362" w:type="dxa"/>
          </w:tcPr>
          <w:p w:rsidR="00A54010" w:rsidRPr="001D386E" w:rsidRDefault="00A54010" w:rsidP="00D0683E">
            <w:pPr>
              <w:pStyle w:val="TAC"/>
              <w:rPr>
                <w:ins w:id="385" w:author="Heng Pan" w:date="2022-01-09T02:24:00Z"/>
                <w:rFonts w:cs="Arial"/>
              </w:rPr>
            </w:pPr>
            <w:ins w:id="386" w:author="Heng Pan" w:date="2022-01-09T02:24:00Z">
              <w:r w:rsidRPr="001D386E">
                <w:rPr>
                  <w:rFonts w:cs="Arial"/>
                </w:rPr>
                <w:t>758</w:t>
              </w:r>
            </w:ins>
          </w:p>
        </w:tc>
        <w:tc>
          <w:tcPr>
            <w:tcW w:w="1251" w:type="dxa"/>
          </w:tcPr>
          <w:p w:rsidR="00A54010" w:rsidRPr="001D386E" w:rsidRDefault="00A54010" w:rsidP="00D0683E">
            <w:pPr>
              <w:pStyle w:val="TAC"/>
              <w:rPr>
                <w:ins w:id="387" w:author="Heng Pan" w:date="2022-01-09T02:24:00Z"/>
                <w:rFonts w:cs="Arial"/>
              </w:rPr>
            </w:pPr>
            <w:ins w:id="388" w:author="Heng Pan" w:date="2022-01-09T02:24:00Z">
              <w:r w:rsidRPr="001D386E">
                <w:rPr>
                  <w:rFonts w:cs="Arial"/>
                </w:rPr>
                <w:t>5280</w:t>
              </w:r>
            </w:ins>
          </w:p>
        </w:tc>
        <w:tc>
          <w:tcPr>
            <w:tcW w:w="1577" w:type="dxa"/>
          </w:tcPr>
          <w:p w:rsidR="00A54010" w:rsidRPr="001D386E" w:rsidRDefault="00A54010" w:rsidP="00D0683E">
            <w:pPr>
              <w:pStyle w:val="TAC"/>
              <w:rPr>
                <w:ins w:id="389" w:author="Heng Pan" w:date="2022-01-09T02:24:00Z"/>
                <w:rFonts w:cs="Arial"/>
              </w:rPr>
            </w:pPr>
            <w:ins w:id="390" w:author="Heng Pan" w:date="2022-01-09T02:24:00Z">
              <w:r w:rsidRPr="001D386E">
                <w:rPr>
                  <w:rFonts w:cs="Arial"/>
                </w:rPr>
                <w:t>5280 – 5379</w:t>
              </w:r>
            </w:ins>
          </w:p>
        </w:tc>
        <w:tc>
          <w:tcPr>
            <w:tcW w:w="1230" w:type="dxa"/>
          </w:tcPr>
          <w:p w:rsidR="00A54010" w:rsidRPr="001D386E" w:rsidRDefault="00A54010" w:rsidP="00D0683E">
            <w:pPr>
              <w:pStyle w:val="TAC"/>
              <w:rPr>
                <w:ins w:id="391" w:author="Heng Pan" w:date="2022-01-09T02:24:00Z"/>
                <w:rFonts w:cs="Arial"/>
              </w:rPr>
            </w:pPr>
            <w:ins w:id="392" w:author="Heng Pan" w:date="2022-01-09T02:24:00Z">
              <w:r w:rsidRPr="001D386E">
                <w:rPr>
                  <w:rFonts w:cs="Arial"/>
                </w:rPr>
                <w:t>788</w:t>
              </w:r>
            </w:ins>
          </w:p>
        </w:tc>
        <w:tc>
          <w:tcPr>
            <w:tcW w:w="1134" w:type="dxa"/>
          </w:tcPr>
          <w:p w:rsidR="00A54010" w:rsidRPr="001D386E" w:rsidRDefault="00A54010" w:rsidP="00D0683E">
            <w:pPr>
              <w:pStyle w:val="TAC"/>
              <w:rPr>
                <w:ins w:id="393" w:author="Heng Pan" w:date="2022-01-09T02:24:00Z"/>
                <w:rFonts w:cs="Arial"/>
              </w:rPr>
            </w:pPr>
            <w:ins w:id="394" w:author="Heng Pan" w:date="2022-01-09T02:24:00Z">
              <w:r w:rsidRPr="001D386E">
                <w:rPr>
                  <w:rFonts w:cs="Arial"/>
                </w:rPr>
                <w:t>23280</w:t>
              </w:r>
            </w:ins>
          </w:p>
        </w:tc>
        <w:tc>
          <w:tcPr>
            <w:tcW w:w="1723" w:type="dxa"/>
          </w:tcPr>
          <w:p w:rsidR="00A54010" w:rsidRPr="001D386E" w:rsidRDefault="00A54010" w:rsidP="00D0683E">
            <w:pPr>
              <w:pStyle w:val="TAC"/>
              <w:rPr>
                <w:ins w:id="395" w:author="Heng Pan" w:date="2022-01-09T02:24:00Z"/>
                <w:rFonts w:cs="Arial"/>
              </w:rPr>
            </w:pPr>
            <w:ins w:id="396" w:author="Heng Pan" w:date="2022-01-09T02:24:00Z">
              <w:r w:rsidRPr="001D386E">
                <w:rPr>
                  <w:rFonts w:cs="Arial"/>
                </w:rPr>
                <w:t>23280 – 23379</w:t>
              </w:r>
            </w:ins>
          </w:p>
        </w:tc>
      </w:tr>
      <w:tr w:rsidR="00A54010" w:rsidRPr="001D386E" w:rsidTr="00D0683E">
        <w:trPr>
          <w:ins w:id="397" w:author="Heng Pan" w:date="2022-01-09T02:24:00Z"/>
        </w:trPr>
        <w:tc>
          <w:tcPr>
            <w:tcW w:w="1067" w:type="dxa"/>
          </w:tcPr>
          <w:p w:rsidR="00A54010" w:rsidRPr="001D386E" w:rsidRDefault="00A54010" w:rsidP="00D0683E">
            <w:pPr>
              <w:pStyle w:val="TAC"/>
              <w:rPr>
                <w:ins w:id="398" w:author="Heng Pan" w:date="2022-01-09T02:24:00Z"/>
                <w:rFonts w:cs="Arial"/>
              </w:rPr>
            </w:pPr>
            <w:ins w:id="399" w:author="Heng Pan" w:date="2022-01-09T02:24:00Z">
              <w:r w:rsidRPr="001D386E">
                <w:rPr>
                  <w:rFonts w:cs="Arial"/>
                </w:rPr>
                <w:t>88</w:t>
              </w:r>
            </w:ins>
          </w:p>
        </w:tc>
        <w:tc>
          <w:tcPr>
            <w:tcW w:w="1362" w:type="dxa"/>
          </w:tcPr>
          <w:p w:rsidR="00A54010" w:rsidRPr="001D386E" w:rsidRDefault="00A54010" w:rsidP="00D0683E">
            <w:pPr>
              <w:pStyle w:val="TAC"/>
              <w:rPr>
                <w:ins w:id="400" w:author="Heng Pan" w:date="2022-01-09T02:24:00Z"/>
                <w:rFonts w:cs="Arial"/>
              </w:rPr>
            </w:pPr>
            <w:ins w:id="401" w:author="Heng Pan" w:date="2022-01-09T02:24:00Z">
              <w:r w:rsidRPr="001D386E">
                <w:rPr>
                  <w:rFonts w:cs="Arial"/>
                </w:rPr>
                <w:t>422</w:t>
              </w:r>
            </w:ins>
          </w:p>
        </w:tc>
        <w:tc>
          <w:tcPr>
            <w:tcW w:w="1251" w:type="dxa"/>
          </w:tcPr>
          <w:p w:rsidR="00A54010" w:rsidRPr="001D386E" w:rsidRDefault="00A54010" w:rsidP="00D0683E">
            <w:pPr>
              <w:pStyle w:val="TAC"/>
              <w:rPr>
                <w:ins w:id="402" w:author="Heng Pan" w:date="2022-01-09T02:24:00Z"/>
                <w:rFonts w:cs="Arial"/>
              </w:rPr>
            </w:pPr>
            <w:ins w:id="403" w:author="Heng Pan" w:date="2022-01-09T02:24:00Z">
              <w:r w:rsidRPr="001D386E">
                <w:rPr>
                  <w:rFonts w:cs="Arial"/>
                </w:rPr>
                <w:t>70596</w:t>
              </w:r>
            </w:ins>
          </w:p>
        </w:tc>
        <w:tc>
          <w:tcPr>
            <w:tcW w:w="1577" w:type="dxa"/>
          </w:tcPr>
          <w:p w:rsidR="00A54010" w:rsidRPr="001D386E" w:rsidRDefault="00A54010" w:rsidP="00D0683E">
            <w:pPr>
              <w:pStyle w:val="TAC"/>
              <w:rPr>
                <w:ins w:id="404" w:author="Heng Pan" w:date="2022-01-09T02:24:00Z"/>
                <w:rFonts w:cs="Arial"/>
              </w:rPr>
            </w:pPr>
            <w:ins w:id="405" w:author="Heng Pan" w:date="2022-01-09T02:24:00Z">
              <w:r w:rsidRPr="001D386E">
                <w:rPr>
                  <w:rFonts w:cs="Arial"/>
                </w:rPr>
                <w:t>70596 - 70645</w:t>
              </w:r>
            </w:ins>
          </w:p>
        </w:tc>
        <w:tc>
          <w:tcPr>
            <w:tcW w:w="1230" w:type="dxa"/>
          </w:tcPr>
          <w:p w:rsidR="00A54010" w:rsidRPr="001D386E" w:rsidRDefault="00A54010" w:rsidP="00D0683E">
            <w:pPr>
              <w:pStyle w:val="TAC"/>
              <w:rPr>
                <w:ins w:id="406" w:author="Heng Pan" w:date="2022-01-09T02:24:00Z"/>
                <w:rFonts w:cs="Arial"/>
              </w:rPr>
            </w:pPr>
            <w:ins w:id="407" w:author="Heng Pan" w:date="2022-01-09T02:24:00Z">
              <w:r w:rsidRPr="001D386E">
                <w:rPr>
                  <w:rFonts w:cs="Arial"/>
                </w:rPr>
                <w:t>412</w:t>
              </w:r>
            </w:ins>
          </w:p>
        </w:tc>
        <w:tc>
          <w:tcPr>
            <w:tcW w:w="1134" w:type="dxa"/>
          </w:tcPr>
          <w:p w:rsidR="00A54010" w:rsidRPr="001D386E" w:rsidRDefault="00A54010" w:rsidP="00D0683E">
            <w:pPr>
              <w:pStyle w:val="TAC"/>
              <w:rPr>
                <w:ins w:id="408" w:author="Heng Pan" w:date="2022-01-09T02:24:00Z"/>
                <w:rFonts w:cs="Arial"/>
                <w:lang w:eastAsia="ja-JP"/>
              </w:rPr>
            </w:pPr>
            <w:ins w:id="409" w:author="Heng Pan" w:date="2022-01-09T02:24:00Z">
              <w:r w:rsidRPr="001D386E">
                <w:rPr>
                  <w:rFonts w:cs="Arial"/>
                  <w:lang w:eastAsia="ja-JP"/>
                </w:rPr>
                <w:t>13423</w:t>
              </w:r>
              <w:r>
                <w:rPr>
                  <w:rFonts w:cs="Arial"/>
                  <w:lang w:eastAsia="ja-JP"/>
                </w:rPr>
                <w:t>2</w:t>
              </w:r>
            </w:ins>
          </w:p>
        </w:tc>
        <w:tc>
          <w:tcPr>
            <w:tcW w:w="1723" w:type="dxa"/>
          </w:tcPr>
          <w:p w:rsidR="00A54010" w:rsidRPr="001D386E" w:rsidRDefault="00A54010" w:rsidP="00D0683E">
            <w:pPr>
              <w:pStyle w:val="TAC"/>
              <w:rPr>
                <w:ins w:id="410" w:author="Heng Pan" w:date="2022-01-09T02:24:00Z"/>
                <w:rFonts w:cs="Arial"/>
              </w:rPr>
            </w:pPr>
            <w:ins w:id="411" w:author="Heng Pan" w:date="2022-01-09T02:24:00Z">
              <w:r w:rsidRPr="001D386E">
                <w:rPr>
                  <w:rFonts w:cs="Arial"/>
                  <w:lang w:eastAsia="ja-JP"/>
                </w:rPr>
                <w:t>13423</w:t>
              </w:r>
              <w:r>
                <w:rPr>
                  <w:rFonts w:cs="Arial"/>
                  <w:lang w:eastAsia="ja-JP"/>
                </w:rPr>
                <w:t>2</w:t>
              </w:r>
              <w:r w:rsidRPr="001D386E">
                <w:rPr>
                  <w:rFonts w:cs="Arial"/>
                  <w:lang w:eastAsia="ja-JP"/>
                </w:rPr>
                <w:t xml:space="preserve"> - 13428</w:t>
              </w:r>
              <w:r>
                <w:rPr>
                  <w:rFonts w:cs="Arial"/>
                  <w:lang w:eastAsia="ja-JP"/>
                </w:rPr>
                <w:t>1</w:t>
              </w:r>
            </w:ins>
          </w:p>
        </w:tc>
      </w:tr>
      <w:tr w:rsidR="00A54010" w:rsidRPr="001D386E" w:rsidTr="00D0683E">
        <w:trPr>
          <w:ins w:id="412" w:author="Heng Pan" w:date="2022-01-09T02:24:00Z"/>
        </w:trPr>
        <w:tc>
          <w:tcPr>
            <w:tcW w:w="1067" w:type="dxa"/>
          </w:tcPr>
          <w:p w:rsidR="00A54010" w:rsidRPr="001D386E" w:rsidRDefault="00A54010" w:rsidP="00D0683E">
            <w:pPr>
              <w:pStyle w:val="TAC"/>
              <w:rPr>
                <w:ins w:id="413" w:author="Heng Pan" w:date="2022-01-09T02:24:00Z"/>
                <w:rFonts w:cs="Arial"/>
              </w:rPr>
            </w:pPr>
            <w:ins w:id="414" w:author="Heng Pan" w:date="2022-01-09T02:24:00Z">
              <w:r>
                <w:rPr>
                  <w:rFonts w:cs="Arial"/>
                </w:rPr>
                <w:t>[102]</w:t>
              </w:r>
            </w:ins>
          </w:p>
        </w:tc>
        <w:tc>
          <w:tcPr>
            <w:tcW w:w="1362" w:type="dxa"/>
          </w:tcPr>
          <w:p w:rsidR="00A54010" w:rsidRPr="001D386E" w:rsidRDefault="00A54010" w:rsidP="00D0683E">
            <w:pPr>
              <w:pStyle w:val="TAC"/>
              <w:rPr>
                <w:ins w:id="415" w:author="Heng Pan" w:date="2022-01-09T02:24:00Z"/>
                <w:rFonts w:cs="Arial"/>
              </w:rPr>
            </w:pPr>
            <w:ins w:id="416" w:author="Heng Pan" w:date="2022-01-09T02:24:00Z">
              <w:r>
                <w:rPr>
                  <w:rFonts w:cs="Arial"/>
                  <w:lang w:eastAsia="ko-KR"/>
                </w:rPr>
                <w:t>757</w:t>
              </w:r>
            </w:ins>
          </w:p>
        </w:tc>
        <w:tc>
          <w:tcPr>
            <w:tcW w:w="1251" w:type="dxa"/>
          </w:tcPr>
          <w:p w:rsidR="00A54010" w:rsidRPr="001D386E" w:rsidRDefault="00A54010" w:rsidP="00D0683E">
            <w:pPr>
              <w:pStyle w:val="TAC"/>
              <w:rPr>
                <w:ins w:id="417" w:author="Heng Pan" w:date="2022-01-09T02:24:00Z"/>
                <w:rFonts w:cs="Arial"/>
              </w:rPr>
            </w:pPr>
            <w:ins w:id="418" w:author="Heng Pan" w:date="2022-01-09T02:24:00Z">
              <w:r>
                <w:rPr>
                  <w:rFonts w:cs="Arial"/>
                  <w:lang w:eastAsia="ko-KR"/>
                </w:rPr>
                <w:t>70646</w:t>
              </w:r>
            </w:ins>
          </w:p>
        </w:tc>
        <w:tc>
          <w:tcPr>
            <w:tcW w:w="1577" w:type="dxa"/>
          </w:tcPr>
          <w:p w:rsidR="00A54010" w:rsidRPr="001D386E" w:rsidRDefault="00A54010" w:rsidP="00D0683E">
            <w:pPr>
              <w:pStyle w:val="TAC"/>
              <w:rPr>
                <w:ins w:id="419" w:author="Heng Pan" w:date="2022-01-09T02:24:00Z"/>
                <w:rFonts w:cs="Arial"/>
              </w:rPr>
            </w:pPr>
            <w:ins w:id="420" w:author="Heng Pan" w:date="2022-01-09T02:24:00Z">
              <w:r>
                <w:rPr>
                  <w:rFonts w:cs="Arial"/>
                  <w:lang w:eastAsia="ko-KR"/>
                </w:rPr>
                <w:t>70646 – 70655</w:t>
              </w:r>
            </w:ins>
          </w:p>
        </w:tc>
        <w:tc>
          <w:tcPr>
            <w:tcW w:w="1230" w:type="dxa"/>
          </w:tcPr>
          <w:p w:rsidR="00A54010" w:rsidRPr="001D386E" w:rsidRDefault="00A54010" w:rsidP="00D0683E">
            <w:pPr>
              <w:pStyle w:val="TAC"/>
              <w:rPr>
                <w:ins w:id="421" w:author="Heng Pan" w:date="2022-01-09T02:24:00Z"/>
                <w:rFonts w:cs="Arial"/>
              </w:rPr>
            </w:pPr>
            <w:ins w:id="422" w:author="Heng Pan" w:date="2022-01-09T02:24:00Z">
              <w:r>
                <w:rPr>
                  <w:rFonts w:cs="Arial"/>
                  <w:lang w:eastAsia="ko-KR"/>
                </w:rPr>
                <w:t>787</w:t>
              </w:r>
            </w:ins>
          </w:p>
        </w:tc>
        <w:tc>
          <w:tcPr>
            <w:tcW w:w="1134" w:type="dxa"/>
          </w:tcPr>
          <w:p w:rsidR="00A54010" w:rsidRPr="001D386E" w:rsidRDefault="00A54010" w:rsidP="00D0683E">
            <w:pPr>
              <w:pStyle w:val="TAC"/>
              <w:rPr>
                <w:ins w:id="423" w:author="Heng Pan" w:date="2022-01-09T02:24:00Z"/>
                <w:rFonts w:cs="Arial"/>
                <w:lang w:eastAsia="ja-JP"/>
              </w:rPr>
            </w:pPr>
            <w:ins w:id="424" w:author="Heng Pan" w:date="2022-01-09T02:24:00Z">
              <w:r>
                <w:rPr>
                  <w:rFonts w:cs="Arial"/>
                  <w:lang w:eastAsia="ja-JP"/>
                </w:rPr>
                <w:t>134282</w:t>
              </w:r>
            </w:ins>
          </w:p>
        </w:tc>
        <w:tc>
          <w:tcPr>
            <w:tcW w:w="1723" w:type="dxa"/>
          </w:tcPr>
          <w:p w:rsidR="00A54010" w:rsidRPr="001D386E" w:rsidRDefault="00A54010" w:rsidP="00D0683E">
            <w:pPr>
              <w:pStyle w:val="TAC"/>
              <w:rPr>
                <w:ins w:id="425" w:author="Heng Pan" w:date="2022-01-09T02:24:00Z"/>
                <w:rFonts w:cs="Arial"/>
                <w:lang w:eastAsia="ja-JP"/>
              </w:rPr>
            </w:pPr>
            <w:ins w:id="426" w:author="Heng Pan" w:date="2022-01-09T02:24:00Z">
              <w:r>
                <w:rPr>
                  <w:rFonts w:cs="Arial"/>
                  <w:lang w:eastAsia="ko-KR"/>
                </w:rPr>
                <w:t>134282 – 134291</w:t>
              </w:r>
            </w:ins>
          </w:p>
        </w:tc>
      </w:tr>
      <w:tr w:rsidR="00A54010" w:rsidRPr="00823DC2" w:rsidTr="00D0683E">
        <w:trPr>
          <w:ins w:id="427" w:author="Heng Pan" w:date="2022-01-09T02:24:00Z"/>
        </w:trPr>
        <w:tc>
          <w:tcPr>
            <w:tcW w:w="9344" w:type="dxa"/>
            <w:gridSpan w:val="7"/>
          </w:tcPr>
          <w:p w:rsidR="00A54010" w:rsidRPr="00823DC2" w:rsidRDefault="00A54010" w:rsidP="00D0683E">
            <w:pPr>
              <w:pStyle w:val="TAN"/>
              <w:rPr>
                <w:ins w:id="428" w:author="Heng Pan" w:date="2022-01-09T02:24:00Z"/>
                <w:rFonts w:cs="Arial"/>
              </w:rPr>
            </w:pPr>
            <w:ins w:id="429" w:author="Heng Pan" w:date="2022-01-09T02:24:00Z">
              <w:r w:rsidRPr="00823DC2">
                <w:rPr>
                  <w:rFonts w:cs="Arial"/>
                </w:rPr>
                <w:t xml:space="preserve">NOTE 1: </w:t>
              </w:r>
              <w:r w:rsidRPr="00823DC2">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ins>
          </w:p>
          <w:p w:rsidR="00A54010" w:rsidRPr="00823DC2" w:rsidRDefault="00A54010" w:rsidP="00D0683E">
            <w:pPr>
              <w:pStyle w:val="TAN"/>
              <w:rPr>
                <w:ins w:id="430" w:author="Heng Pan" w:date="2022-01-09T02:24:00Z"/>
                <w:rFonts w:cs="Arial"/>
              </w:rPr>
            </w:pPr>
            <w:ins w:id="431" w:author="Heng Pan" w:date="2022-01-09T02:24:00Z">
              <w:r>
                <w:rPr>
                  <w:rFonts w:cs="Arial"/>
                </w:rPr>
                <w:t>...</w:t>
              </w:r>
            </w:ins>
          </w:p>
        </w:tc>
      </w:tr>
    </w:tbl>
    <w:p w:rsidR="00A54010" w:rsidRDefault="00A54010" w:rsidP="00A54010">
      <w:pPr>
        <w:rPr>
          <w:ins w:id="432" w:author="Heng Pan" w:date="2022-01-09T02:24:00Z"/>
          <w:b/>
        </w:rPr>
      </w:pPr>
    </w:p>
    <w:p w:rsidR="00A54010" w:rsidRDefault="00A54010" w:rsidP="00A54010">
      <w:pPr>
        <w:rPr>
          <w:ins w:id="433" w:author="Heng Pan" w:date="2022-01-09T02:24:00Z"/>
          <w:b/>
        </w:rPr>
      </w:pPr>
      <w:ins w:id="434" w:author="Heng Pan" w:date="2022-01-09T02:24:00Z">
        <w:r w:rsidRPr="00CE3ECB">
          <w:rPr>
            <w:b/>
          </w:rPr>
          <w:t>5.7.4</w:t>
        </w:r>
        <w:r w:rsidRPr="00CE3ECB">
          <w:rPr>
            <w:b/>
          </w:rPr>
          <w:tab/>
          <w:t>TX–RX frequency separation</w:t>
        </w:r>
      </w:ins>
    </w:p>
    <w:p w:rsidR="00A54010" w:rsidRDefault="00A54010" w:rsidP="00A54010">
      <w:pPr>
        <w:rPr>
          <w:ins w:id="435" w:author="Heng Pan" w:date="2022-01-09T02:24:00Z"/>
        </w:rPr>
      </w:pPr>
      <w:ins w:id="436" w:author="Heng Pan" w:date="2022-01-09T02:24:00Z">
        <w:r>
          <w:t xml:space="preserve">TX-RX separation </w:t>
        </w:r>
      </w:ins>
      <w:ins w:id="437" w:author="Heng Pan" w:date="2022-01-09T02:27:00Z">
        <w:r>
          <w:t xml:space="preserve">for Band [102] </w:t>
        </w:r>
      </w:ins>
      <w:ins w:id="438" w:author="Heng Pan" w:date="2022-01-09T02:24:00Z">
        <w:r>
          <w:t>is -30 MHz.</w:t>
        </w:r>
      </w:ins>
    </w:p>
    <w:p w:rsidR="00A54010" w:rsidRPr="00823DC2" w:rsidRDefault="00A54010" w:rsidP="00A54010">
      <w:pPr>
        <w:pStyle w:val="TH"/>
        <w:rPr>
          <w:ins w:id="439" w:author="Heng Pan" w:date="2022-01-09T02:24:00Z"/>
        </w:rPr>
      </w:pPr>
      <w:ins w:id="440" w:author="Heng Pan" w:date="2022-01-09T02:24:00Z">
        <w:r w:rsidRPr="00823DC2">
          <w:lastRenderedPageBreak/>
          <w:t>Table 5.7.4-1: Default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A54010" w:rsidRPr="00823DC2" w:rsidTr="00D0683E">
        <w:trPr>
          <w:tblHeader/>
          <w:jc w:val="center"/>
          <w:ins w:id="441" w:author="Heng Pan" w:date="2022-01-09T02:24:00Z"/>
        </w:trPr>
        <w:tc>
          <w:tcPr>
            <w:tcW w:w="2817" w:type="dxa"/>
          </w:tcPr>
          <w:p w:rsidR="00A54010" w:rsidRPr="00823DC2" w:rsidRDefault="00A54010" w:rsidP="00D0683E">
            <w:pPr>
              <w:pStyle w:val="TAH"/>
              <w:rPr>
                <w:ins w:id="442" w:author="Heng Pan" w:date="2022-01-09T02:24:00Z"/>
                <w:rFonts w:cs="Arial"/>
              </w:rPr>
            </w:pPr>
            <w:ins w:id="443" w:author="Heng Pan" w:date="2022-01-09T02:24:00Z">
              <w:r w:rsidRPr="00823DC2">
                <w:rPr>
                  <w:rFonts w:cs="Arial"/>
                </w:rPr>
                <w:t>E-UTRA Operating</w:t>
              </w:r>
              <w:r w:rsidRPr="00823DC2" w:rsidDel="00F00B24">
                <w:rPr>
                  <w:rFonts w:cs="Arial"/>
                </w:rPr>
                <w:t xml:space="preserve"> </w:t>
              </w:r>
              <w:r w:rsidRPr="00823DC2">
                <w:rPr>
                  <w:rFonts w:cs="Arial"/>
                </w:rPr>
                <w:t>Band</w:t>
              </w:r>
            </w:ins>
          </w:p>
        </w:tc>
        <w:tc>
          <w:tcPr>
            <w:tcW w:w="2693" w:type="dxa"/>
          </w:tcPr>
          <w:p w:rsidR="00A54010" w:rsidRPr="00823DC2" w:rsidRDefault="00A54010" w:rsidP="00D0683E">
            <w:pPr>
              <w:pStyle w:val="TAH"/>
              <w:rPr>
                <w:ins w:id="444" w:author="Heng Pan" w:date="2022-01-09T02:24:00Z"/>
                <w:rFonts w:cs="Arial"/>
              </w:rPr>
            </w:pPr>
            <w:ins w:id="445" w:author="Heng Pan" w:date="2022-01-09T02:24:00Z">
              <w:r w:rsidRPr="00823DC2">
                <w:rPr>
                  <w:rFonts w:cs="Arial"/>
                </w:rPr>
                <w:t xml:space="preserve">TX </w:t>
              </w:r>
              <w:r w:rsidRPr="00823DC2">
                <w:rPr>
                  <w:rFonts w:cs="v5.0.0"/>
                </w:rPr>
                <w:t>–</w:t>
              </w:r>
              <w:r w:rsidRPr="00823DC2">
                <w:rPr>
                  <w:rFonts w:cs="Arial"/>
                </w:rPr>
                <w:t xml:space="preserve"> RX </w:t>
              </w:r>
              <w:r w:rsidRPr="00823DC2">
                <w:rPr>
                  <w:rFonts w:cs="Arial"/>
                </w:rPr>
                <w:br/>
                <w:t>carrier centre frequency</w:t>
              </w:r>
              <w:r w:rsidRPr="00823DC2">
                <w:rPr>
                  <w:rFonts w:cs="Arial"/>
                </w:rPr>
                <w:br/>
                <w:t>separation</w:t>
              </w:r>
            </w:ins>
          </w:p>
        </w:tc>
      </w:tr>
      <w:tr w:rsidR="00A54010" w:rsidRPr="001D386E" w:rsidTr="00D0683E">
        <w:trPr>
          <w:jc w:val="center"/>
          <w:ins w:id="446" w:author="Heng Pan" w:date="2022-01-09T02:24:00Z"/>
        </w:trPr>
        <w:tc>
          <w:tcPr>
            <w:tcW w:w="2817" w:type="dxa"/>
            <w:tcBorders>
              <w:top w:val="single" w:sz="4" w:space="0" w:color="auto"/>
              <w:left w:val="single" w:sz="4" w:space="0" w:color="auto"/>
              <w:bottom w:val="single" w:sz="4" w:space="0" w:color="auto"/>
              <w:right w:val="single" w:sz="4" w:space="0" w:color="auto"/>
            </w:tcBorders>
            <w:vAlign w:val="center"/>
          </w:tcPr>
          <w:p w:rsidR="00A54010" w:rsidRPr="001D386E" w:rsidRDefault="00A54010" w:rsidP="00D0683E">
            <w:pPr>
              <w:pStyle w:val="TAC"/>
              <w:rPr>
                <w:ins w:id="447" w:author="Heng Pan" w:date="2022-01-09T02:24:00Z"/>
                <w:rFonts w:cs="Arial"/>
              </w:rPr>
            </w:pPr>
            <w:ins w:id="448" w:author="Heng Pan" w:date="2022-01-09T02:24:00Z">
              <w:r w:rsidRPr="001D386E">
                <w:rPr>
                  <w:rFonts w:cs="Arial"/>
                </w:rPr>
                <w:t>13</w:t>
              </w:r>
            </w:ins>
          </w:p>
        </w:tc>
        <w:tc>
          <w:tcPr>
            <w:tcW w:w="2693" w:type="dxa"/>
            <w:tcBorders>
              <w:top w:val="single" w:sz="4" w:space="0" w:color="auto"/>
              <w:left w:val="single" w:sz="4" w:space="0" w:color="auto"/>
              <w:bottom w:val="single" w:sz="4" w:space="0" w:color="auto"/>
              <w:right w:val="single" w:sz="4" w:space="0" w:color="auto"/>
            </w:tcBorders>
          </w:tcPr>
          <w:p w:rsidR="00A54010" w:rsidRPr="001D386E" w:rsidRDefault="00A54010" w:rsidP="00D0683E">
            <w:pPr>
              <w:pStyle w:val="TAC"/>
              <w:rPr>
                <w:ins w:id="449" w:author="Heng Pan" w:date="2022-01-09T02:24:00Z"/>
                <w:rFonts w:cs="Arial"/>
              </w:rPr>
            </w:pPr>
            <w:ins w:id="450" w:author="Heng Pan" w:date="2022-01-09T02:24:00Z">
              <w:r w:rsidRPr="001D386E">
                <w:rPr>
                  <w:rFonts w:cs="Arial"/>
                </w:rPr>
                <w:t>-31 MHz</w:t>
              </w:r>
            </w:ins>
          </w:p>
        </w:tc>
      </w:tr>
      <w:tr w:rsidR="00A54010" w:rsidRPr="001D386E" w:rsidTr="00D0683E">
        <w:trPr>
          <w:jc w:val="center"/>
          <w:ins w:id="451" w:author="Heng Pan" w:date="2022-01-09T02:24:00Z"/>
        </w:trPr>
        <w:tc>
          <w:tcPr>
            <w:tcW w:w="2817" w:type="dxa"/>
            <w:tcBorders>
              <w:top w:val="single" w:sz="4" w:space="0" w:color="auto"/>
              <w:left w:val="single" w:sz="4" w:space="0" w:color="auto"/>
              <w:bottom w:val="single" w:sz="4" w:space="0" w:color="auto"/>
              <w:right w:val="single" w:sz="4" w:space="0" w:color="auto"/>
            </w:tcBorders>
          </w:tcPr>
          <w:p w:rsidR="00A54010" w:rsidRPr="001D386E" w:rsidRDefault="00A54010" w:rsidP="00D0683E">
            <w:pPr>
              <w:pStyle w:val="TAC"/>
              <w:rPr>
                <w:ins w:id="452" w:author="Heng Pan" w:date="2022-01-09T02:24:00Z"/>
                <w:rFonts w:cs="Arial"/>
              </w:rPr>
            </w:pPr>
            <w:ins w:id="453" w:author="Heng Pan" w:date="2022-01-09T02:24:00Z">
              <w:r w:rsidRPr="001D386E">
                <w:rPr>
                  <w:rFonts w:cs="Arial"/>
                </w:rPr>
                <w:t>14</w:t>
              </w:r>
            </w:ins>
          </w:p>
        </w:tc>
        <w:tc>
          <w:tcPr>
            <w:tcW w:w="2693" w:type="dxa"/>
            <w:tcBorders>
              <w:top w:val="single" w:sz="4" w:space="0" w:color="auto"/>
              <w:left w:val="single" w:sz="4" w:space="0" w:color="auto"/>
              <w:bottom w:val="single" w:sz="4" w:space="0" w:color="auto"/>
              <w:right w:val="single" w:sz="4" w:space="0" w:color="auto"/>
            </w:tcBorders>
          </w:tcPr>
          <w:p w:rsidR="00A54010" w:rsidRPr="001D386E" w:rsidRDefault="00A54010" w:rsidP="00D0683E">
            <w:pPr>
              <w:pStyle w:val="TAC"/>
              <w:rPr>
                <w:ins w:id="454" w:author="Heng Pan" w:date="2022-01-09T02:24:00Z"/>
                <w:rFonts w:cs="Arial"/>
              </w:rPr>
            </w:pPr>
            <w:ins w:id="455" w:author="Heng Pan" w:date="2022-01-09T02:24:00Z">
              <w:r w:rsidRPr="001D386E">
                <w:rPr>
                  <w:rFonts w:cs="Arial"/>
                </w:rPr>
                <w:t>-30 MHz</w:t>
              </w:r>
            </w:ins>
          </w:p>
        </w:tc>
      </w:tr>
      <w:tr w:rsidR="00A54010" w:rsidRPr="001D386E" w:rsidTr="00D0683E">
        <w:trPr>
          <w:jc w:val="center"/>
          <w:ins w:id="456" w:author="Heng Pan" w:date="2022-01-09T02:24:00Z"/>
        </w:trPr>
        <w:tc>
          <w:tcPr>
            <w:tcW w:w="2817" w:type="dxa"/>
            <w:tcBorders>
              <w:top w:val="single" w:sz="4" w:space="0" w:color="auto"/>
              <w:left w:val="single" w:sz="4" w:space="0" w:color="auto"/>
              <w:bottom w:val="single" w:sz="4" w:space="0" w:color="auto"/>
              <w:right w:val="single" w:sz="4" w:space="0" w:color="auto"/>
            </w:tcBorders>
          </w:tcPr>
          <w:p w:rsidR="00A54010" w:rsidRPr="001D386E" w:rsidRDefault="00A54010" w:rsidP="00D0683E">
            <w:pPr>
              <w:pStyle w:val="TAC"/>
              <w:rPr>
                <w:ins w:id="457" w:author="Heng Pan" w:date="2022-01-09T02:24:00Z"/>
                <w:rFonts w:cs="Arial"/>
                <w:lang w:eastAsia="ja-JP"/>
              </w:rPr>
            </w:pPr>
            <w:ins w:id="458" w:author="Heng Pan" w:date="2022-01-09T02:24:00Z">
              <w:r w:rsidRPr="001D386E">
                <w:rPr>
                  <w:rFonts w:cs="Arial"/>
                  <w:lang w:eastAsia="ja-JP"/>
                </w:rPr>
                <w:t>88</w:t>
              </w:r>
            </w:ins>
          </w:p>
        </w:tc>
        <w:tc>
          <w:tcPr>
            <w:tcW w:w="2693" w:type="dxa"/>
            <w:tcBorders>
              <w:top w:val="single" w:sz="4" w:space="0" w:color="auto"/>
              <w:left w:val="single" w:sz="4" w:space="0" w:color="auto"/>
              <w:bottom w:val="single" w:sz="4" w:space="0" w:color="auto"/>
              <w:right w:val="single" w:sz="4" w:space="0" w:color="auto"/>
            </w:tcBorders>
          </w:tcPr>
          <w:p w:rsidR="00A54010" w:rsidRPr="001D386E" w:rsidRDefault="00A54010" w:rsidP="00D0683E">
            <w:pPr>
              <w:pStyle w:val="TAC"/>
              <w:rPr>
                <w:ins w:id="459" w:author="Heng Pan" w:date="2022-01-09T02:24:00Z"/>
                <w:rFonts w:cs="Arial"/>
              </w:rPr>
            </w:pPr>
            <w:ins w:id="460" w:author="Heng Pan" w:date="2022-01-09T02:24:00Z">
              <w:r w:rsidRPr="001D386E">
                <w:rPr>
                  <w:rFonts w:cs="Arial"/>
                </w:rPr>
                <w:t>10 MHz</w:t>
              </w:r>
            </w:ins>
          </w:p>
        </w:tc>
      </w:tr>
      <w:tr w:rsidR="00A54010" w:rsidRPr="001D386E" w:rsidTr="00D0683E">
        <w:trPr>
          <w:jc w:val="center"/>
          <w:ins w:id="461" w:author="Heng Pan" w:date="2022-01-09T02:24:00Z"/>
        </w:trPr>
        <w:tc>
          <w:tcPr>
            <w:tcW w:w="2817" w:type="dxa"/>
            <w:tcBorders>
              <w:top w:val="single" w:sz="4" w:space="0" w:color="auto"/>
              <w:left w:val="single" w:sz="4" w:space="0" w:color="auto"/>
              <w:bottom w:val="single" w:sz="4" w:space="0" w:color="auto"/>
              <w:right w:val="single" w:sz="4" w:space="0" w:color="auto"/>
            </w:tcBorders>
          </w:tcPr>
          <w:p w:rsidR="00A54010" w:rsidRPr="001D386E" w:rsidRDefault="00A54010" w:rsidP="00D0683E">
            <w:pPr>
              <w:pStyle w:val="TAC"/>
              <w:rPr>
                <w:ins w:id="462" w:author="Heng Pan" w:date="2022-01-09T02:24:00Z"/>
                <w:rFonts w:cs="Arial"/>
                <w:lang w:eastAsia="ja-JP"/>
              </w:rPr>
            </w:pPr>
            <w:ins w:id="463" w:author="Heng Pan" w:date="2022-01-09T02:24:00Z">
              <w:r>
                <w:rPr>
                  <w:rFonts w:cs="Arial"/>
                  <w:lang w:eastAsia="ja-JP"/>
                </w:rPr>
                <w:t>[102]</w:t>
              </w:r>
            </w:ins>
          </w:p>
        </w:tc>
        <w:tc>
          <w:tcPr>
            <w:tcW w:w="2693" w:type="dxa"/>
            <w:tcBorders>
              <w:top w:val="single" w:sz="4" w:space="0" w:color="auto"/>
              <w:left w:val="single" w:sz="4" w:space="0" w:color="auto"/>
              <w:bottom w:val="single" w:sz="4" w:space="0" w:color="auto"/>
              <w:right w:val="single" w:sz="4" w:space="0" w:color="auto"/>
            </w:tcBorders>
          </w:tcPr>
          <w:p w:rsidR="00A54010" w:rsidRPr="001D386E" w:rsidRDefault="00A54010" w:rsidP="00D0683E">
            <w:pPr>
              <w:pStyle w:val="TAC"/>
              <w:rPr>
                <w:ins w:id="464" w:author="Heng Pan" w:date="2022-01-09T02:24:00Z"/>
                <w:rFonts w:cs="Arial"/>
              </w:rPr>
            </w:pPr>
            <w:ins w:id="465" w:author="Heng Pan" w:date="2022-01-09T02:24:00Z">
              <w:r w:rsidRPr="001D386E">
                <w:rPr>
                  <w:rFonts w:cs="Arial"/>
                </w:rPr>
                <w:t>-30 MHz</w:t>
              </w:r>
            </w:ins>
          </w:p>
        </w:tc>
      </w:tr>
      <w:tr w:rsidR="00A54010" w:rsidRPr="00823DC2" w:rsidTr="00D0683E">
        <w:trPr>
          <w:jc w:val="center"/>
          <w:ins w:id="466" w:author="Heng Pan" w:date="2022-01-09T02:24:00Z"/>
        </w:trPr>
        <w:tc>
          <w:tcPr>
            <w:tcW w:w="5510" w:type="dxa"/>
            <w:gridSpan w:val="2"/>
            <w:tcBorders>
              <w:top w:val="single" w:sz="4" w:space="0" w:color="auto"/>
              <w:left w:val="single" w:sz="4" w:space="0" w:color="auto"/>
              <w:bottom w:val="single" w:sz="4" w:space="0" w:color="auto"/>
              <w:right w:val="single" w:sz="4" w:space="0" w:color="auto"/>
            </w:tcBorders>
          </w:tcPr>
          <w:p w:rsidR="00A54010" w:rsidRPr="00823DC2" w:rsidRDefault="00A54010" w:rsidP="00D0683E">
            <w:pPr>
              <w:pStyle w:val="TAN"/>
              <w:rPr>
                <w:ins w:id="467" w:author="Heng Pan" w:date="2022-01-09T02:24:00Z"/>
                <w:lang w:eastAsia="ja-JP"/>
              </w:rPr>
            </w:pPr>
            <w:ins w:id="468" w:author="Heng Pan" w:date="2022-01-09T02:24:00Z">
              <w:r w:rsidRPr="00823DC2">
                <w:rPr>
                  <w:lang w:eastAsia="ja-JP"/>
                </w:rPr>
                <w:t>NOTE 1:</w:t>
              </w:r>
              <w:r w:rsidRPr="00823DC2">
                <w:rPr>
                  <w:lang w:eastAsia="ja-JP"/>
                </w:rPr>
                <w:tab/>
                <w:t>Default TX-RX carrier centre frequency separation.</w:t>
              </w:r>
            </w:ins>
          </w:p>
        </w:tc>
      </w:tr>
    </w:tbl>
    <w:p w:rsidR="00A54010" w:rsidRDefault="00A54010" w:rsidP="00A54010">
      <w:pPr>
        <w:rPr>
          <w:ins w:id="469" w:author="Heng Pan" w:date="2022-01-09T02:24:00Z"/>
          <w:b/>
        </w:rPr>
      </w:pPr>
    </w:p>
    <w:p w:rsidR="00A54010" w:rsidRDefault="00A54010" w:rsidP="001F3CCF">
      <w:pPr>
        <w:rPr>
          <w:color w:val="0070C0"/>
        </w:rPr>
      </w:pPr>
    </w:p>
    <w:p w:rsidR="00F70DBE" w:rsidRPr="0082649B" w:rsidRDefault="00F70DBE" w:rsidP="001F3CCF">
      <w:pPr>
        <w:rPr>
          <w:color w:val="0070C0"/>
        </w:rPr>
      </w:pPr>
      <w:r w:rsidRPr="0082649B">
        <w:rPr>
          <w:color w:val="0070C0"/>
        </w:rPr>
        <w:t xml:space="preserve">************************ </w:t>
      </w:r>
      <w:r>
        <w:rPr>
          <w:color w:val="0070C0"/>
        </w:rPr>
        <w:t>End</w:t>
      </w:r>
      <w:r w:rsidRPr="0082649B">
        <w:rPr>
          <w:color w:val="0070C0"/>
        </w:rPr>
        <w:t xml:space="preserve"> of the TP ************************************************</w:t>
      </w:r>
    </w:p>
    <w:sectPr w:rsidR="00F70DBE" w:rsidRPr="0082649B" w:rsidSect="00426A90">
      <w:headerReference w:type="even" r:id="rId8"/>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68B" w:rsidRDefault="009E468B" w:rsidP="002B3503">
      <w:pPr>
        <w:spacing w:after="0"/>
      </w:pPr>
      <w:r>
        <w:separator/>
      </w:r>
    </w:p>
  </w:endnote>
  <w:endnote w:type="continuationSeparator" w:id="0">
    <w:p w:rsidR="009E468B" w:rsidRDefault="009E468B"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68B" w:rsidRDefault="009E468B" w:rsidP="002B3503">
      <w:pPr>
        <w:spacing w:after="0"/>
      </w:pPr>
      <w:r>
        <w:separator/>
      </w:r>
    </w:p>
  </w:footnote>
  <w:footnote w:type="continuationSeparator" w:id="0">
    <w:p w:rsidR="009E468B" w:rsidRDefault="009E468B" w:rsidP="002B35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29EE" w:rsidRDefault="00A829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3"/>
  </w:num>
  <w:num w:numId="4">
    <w:abstractNumId w:val="3"/>
  </w:num>
  <w:num w:numId="5">
    <w:abstractNumId w:val="2"/>
  </w:num>
  <w:num w:numId="6">
    <w:abstractNumId w:val="11"/>
  </w:num>
  <w:num w:numId="7">
    <w:abstractNumId w:val="1"/>
  </w:num>
  <w:num w:numId="8">
    <w:abstractNumId w:val="5"/>
  </w:num>
  <w:num w:numId="9">
    <w:abstractNumId w:val="10"/>
  </w:num>
  <w:num w:numId="10">
    <w:abstractNumId w:val="12"/>
  </w:num>
  <w:num w:numId="11">
    <w:abstractNumId w:val="6"/>
  </w:num>
  <w:num w:numId="12">
    <w:abstractNumId w:val="7"/>
  </w:num>
  <w:num w:numId="13">
    <w:abstractNumId w:val="4"/>
  </w:num>
  <w:num w:numId="14">
    <w:abstractNumId w:val="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g Pan">
    <w15:presenceInfo w15:providerId="Windows Live" w15:userId="6f8acfea9c5b340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045F8"/>
    <w:rsid w:val="0001171D"/>
    <w:rsid w:val="00030E06"/>
    <w:rsid w:val="000811DC"/>
    <w:rsid w:val="00091B81"/>
    <w:rsid w:val="00091F0B"/>
    <w:rsid w:val="000A6473"/>
    <w:rsid w:val="000B4E56"/>
    <w:rsid w:val="000B5E8E"/>
    <w:rsid w:val="000F2546"/>
    <w:rsid w:val="00101626"/>
    <w:rsid w:val="001364A1"/>
    <w:rsid w:val="00145D5B"/>
    <w:rsid w:val="0015000E"/>
    <w:rsid w:val="0016131F"/>
    <w:rsid w:val="00162C11"/>
    <w:rsid w:val="0019271E"/>
    <w:rsid w:val="001A22F6"/>
    <w:rsid w:val="001F3CCF"/>
    <w:rsid w:val="002127E2"/>
    <w:rsid w:val="00214C87"/>
    <w:rsid w:val="00215035"/>
    <w:rsid w:val="00217C4C"/>
    <w:rsid w:val="00261774"/>
    <w:rsid w:val="0026297C"/>
    <w:rsid w:val="002704A0"/>
    <w:rsid w:val="002705A4"/>
    <w:rsid w:val="00275EB6"/>
    <w:rsid w:val="002846FC"/>
    <w:rsid w:val="0029159C"/>
    <w:rsid w:val="00291DDD"/>
    <w:rsid w:val="00295C68"/>
    <w:rsid w:val="002A7181"/>
    <w:rsid w:val="002B3503"/>
    <w:rsid w:val="002F6A38"/>
    <w:rsid w:val="00311E26"/>
    <w:rsid w:val="0034228C"/>
    <w:rsid w:val="0034246E"/>
    <w:rsid w:val="00347DEA"/>
    <w:rsid w:val="00360CBD"/>
    <w:rsid w:val="003736BD"/>
    <w:rsid w:val="003777FE"/>
    <w:rsid w:val="003A5BB1"/>
    <w:rsid w:val="003A6922"/>
    <w:rsid w:val="003F0EF4"/>
    <w:rsid w:val="0042109F"/>
    <w:rsid w:val="00426A90"/>
    <w:rsid w:val="0043450E"/>
    <w:rsid w:val="00440831"/>
    <w:rsid w:val="00453BA5"/>
    <w:rsid w:val="00454E53"/>
    <w:rsid w:val="00471E7A"/>
    <w:rsid w:val="00482477"/>
    <w:rsid w:val="00485C8A"/>
    <w:rsid w:val="00491386"/>
    <w:rsid w:val="00494F18"/>
    <w:rsid w:val="004A41DA"/>
    <w:rsid w:val="004C0103"/>
    <w:rsid w:val="004C58F9"/>
    <w:rsid w:val="004D0C67"/>
    <w:rsid w:val="004D3D81"/>
    <w:rsid w:val="004E501D"/>
    <w:rsid w:val="004E7782"/>
    <w:rsid w:val="004F00B4"/>
    <w:rsid w:val="004F1B10"/>
    <w:rsid w:val="00511F2F"/>
    <w:rsid w:val="005170EB"/>
    <w:rsid w:val="005402AB"/>
    <w:rsid w:val="00560A63"/>
    <w:rsid w:val="00564B2E"/>
    <w:rsid w:val="00570B14"/>
    <w:rsid w:val="005A7F07"/>
    <w:rsid w:val="005B2640"/>
    <w:rsid w:val="005D0363"/>
    <w:rsid w:val="005E7EFD"/>
    <w:rsid w:val="005F6CE3"/>
    <w:rsid w:val="00602EB6"/>
    <w:rsid w:val="0063118E"/>
    <w:rsid w:val="00641C2E"/>
    <w:rsid w:val="00646BD0"/>
    <w:rsid w:val="00664792"/>
    <w:rsid w:val="00664DF6"/>
    <w:rsid w:val="006B5D36"/>
    <w:rsid w:val="006C6840"/>
    <w:rsid w:val="00726265"/>
    <w:rsid w:val="00734EBD"/>
    <w:rsid w:val="00743785"/>
    <w:rsid w:val="00760881"/>
    <w:rsid w:val="007A1C74"/>
    <w:rsid w:val="007A2994"/>
    <w:rsid w:val="007D20DF"/>
    <w:rsid w:val="007E4918"/>
    <w:rsid w:val="0082226F"/>
    <w:rsid w:val="008236E4"/>
    <w:rsid w:val="0082649B"/>
    <w:rsid w:val="008334D3"/>
    <w:rsid w:val="00835D12"/>
    <w:rsid w:val="00850296"/>
    <w:rsid w:val="00867A11"/>
    <w:rsid w:val="008875F1"/>
    <w:rsid w:val="008A4493"/>
    <w:rsid w:val="008A69AC"/>
    <w:rsid w:val="008E7B44"/>
    <w:rsid w:val="008F41B1"/>
    <w:rsid w:val="0091383D"/>
    <w:rsid w:val="00935CCC"/>
    <w:rsid w:val="00940559"/>
    <w:rsid w:val="00996062"/>
    <w:rsid w:val="009A5684"/>
    <w:rsid w:val="009B1E68"/>
    <w:rsid w:val="009D1E34"/>
    <w:rsid w:val="009E03AA"/>
    <w:rsid w:val="009E468B"/>
    <w:rsid w:val="009F6923"/>
    <w:rsid w:val="00A01F27"/>
    <w:rsid w:val="00A41183"/>
    <w:rsid w:val="00A451E8"/>
    <w:rsid w:val="00A52E20"/>
    <w:rsid w:val="00A54010"/>
    <w:rsid w:val="00A6018C"/>
    <w:rsid w:val="00A829EE"/>
    <w:rsid w:val="00AB2371"/>
    <w:rsid w:val="00AB2943"/>
    <w:rsid w:val="00AE6327"/>
    <w:rsid w:val="00B00A94"/>
    <w:rsid w:val="00B01CFB"/>
    <w:rsid w:val="00B125E9"/>
    <w:rsid w:val="00B13FE8"/>
    <w:rsid w:val="00B4385F"/>
    <w:rsid w:val="00B65B59"/>
    <w:rsid w:val="00BC764C"/>
    <w:rsid w:val="00BF4B17"/>
    <w:rsid w:val="00C21554"/>
    <w:rsid w:val="00C26E02"/>
    <w:rsid w:val="00C5108A"/>
    <w:rsid w:val="00C6561A"/>
    <w:rsid w:val="00C81190"/>
    <w:rsid w:val="00CC1C21"/>
    <w:rsid w:val="00CD5850"/>
    <w:rsid w:val="00CE3ECB"/>
    <w:rsid w:val="00D22DF8"/>
    <w:rsid w:val="00D275CC"/>
    <w:rsid w:val="00D30786"/>
    <w:rsid w:val="00D57C94"/>
    <w:rsid w:val="00D711C1"/>
    <w:rsid w:val="00D767C4"/>
    <w:rsid w:val="00D77CF5"/>
    <w:rsid w:val="00DE3EB7"/>
    <w:rsid w:val="00DF3375"/>
    <w:rsid w:val="00E222F9"/>
    <w:rsid w:val="00E33B68"/>
    <w:rsid w:val="00E808A8"/>
    <w:rsid w:val="00E84756"/>
    <w:rsid w:val="00E962C5"/>
    <w:rsid w:val="00EA3488"/>
    <w:rsid w:val="00EA48F9"/>
    <w:rsid w:val="00EB5F7D"/>
    <w:rsid w:val="00EC589F"/>
    <w:rsid w:val="00F0717F"/>
    <w:rsid w:val="00F659D8"/>
    <w:rsid w:val="00F70DBE"/>
    <w:rsid w:val="00F865E9"/>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37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D711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711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D711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D711C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711C1"/>
    <w:pPr>
      <w:ind w:left="1701" w:hanging="1701"/>
      <w:outlineLvl w:val="4"/>
    </w:pPr>
    <w:rPr>
      <w:sz w:val="22"/>
    </w:rPr>
  </w:style>
  <w:style w:type="paragraph" w:styleId="Heading6">
    <w:name w:val="heading 6"/>
    <w:aliases w:val="T1,Header 6"/>
    <w:basedOn w:val="H6"/>
    <w:next w:val="Normal"/>
    <w:link w:val="Heading6Char"/>
    <w:qFormat/>
    <w:rsid w:val="00D711C1"/>
    <w:pPr>
      <w:outlineLvl w:val="5"/>
    </w:pPr>
  </w:style>
  <w:style w:type="paragraph" w:styleId="Heading7">
    <w:name w:val="heading 7"/>
    <w:basedOn w:val="H6"/>
    <w:next w:val="Normal"/>
    <w:link w:val="Heading7Char"/>
    <w:qFormat/>
    <w:rsid w:val="00D711C1"/>
    <w:pPr>
      <w:outlineLvl w:val="6"/>
    </w:pPr>
  </w:style>
  <w:style w:type="paragraph" w:styleId="Heading8">
    <w:name w:val="heading 8"/>
    <w:basedOn w:val="Heading1"/>
    <w:next w:val="Normal"/>
    <w:link w:val="Heading8Char"/>
    <w:qFormat/>
    <w:rsid w:val="00D711C1"/>
    <w:pPr>
      <w:ind w:left="0" w:firstLine="0"/>
      <w:outlineLvl w:val="7"/>
    </w:pPr>
  </w:style>
  <w:style w:type="paragraph" w:styleId="Heading9">
    <w:name w:val="heading 9"/>
    <w:basedOn w:val="Heading8"/>
    <w:next w:val="Normal"/>
    <w:link w:val="Heading9Char"/>
    <w:qFormat/>
    <w:rsid w:val="00D711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711C1"/>
    <w:pPr>
      <w:spacing w:before="180"/>
      <w:ind w:left="2693" w:hanging="2693"/>
    </w:pPr>
    <w:rPr>
      <w:b/>
    </w:rPr>
  </w:style>
  <w:style w:type="paragraph" w:styleId="TOC1">
    <w:name w:val="toc 1"/>
    <w:rsid w:val="00D711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711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711C1"/>
    <w:pPr>
      <w:ind w:left="1701" w:hanging="1701"/>
    </w:pPr>
  </w:style>
  <w:style w:type="paragraph" w:styleId="TOC4">
    <w:name w:val="toc 4"/>
    <w:basedOn w:val="TOC3"/>
    <w:rsid w:val="00D711C1"/>
    <w:pPr>
      <w:ind w:left="1418" w:hanging="1418"/>
    </w:pPr>
  </w:style>
  <w:style w:type="paragraph" w:styleId="TOC3">
    <w:name w:val="toc 3"/>
    <w:basedOn w:val="TOC2"/>
    <w:rsid w:val="00D711C1"/>
    <w:pPr>
      <w:ind w:left="1134" w:hanging="1134"/>
    </w:pPr>
  </w:style>
  <w:style w:type="paragraph" w:styleId="TOC2">
    <w:name w:val="toc 2"/>
    <w:basedOn w:val="TOC1"/>
    <w:rsid w:val="00D711C1"/>
    <w:pPr>
      <w:keepNext w:val="0"/>
      <w:spacing w:before="0"/>
      <w:ind w:left="851" w:hanging="851"/>
    </w:pPr>
    <w:rPr>
      <w:sz w:val="20"/>
    </w:rPr>
  </w:style>
  <w:style w:type="paragraph" w:styleId="Index2">
    <w:name w:val="index 2"/>
    <w:basedOn w:val="Index1"/>
    <w:rsid w:val="00D711C1"/>
    <w:pPr>
      <w:ind w:left="284"/>
    </w:pPr>
  </w:style>
  <w:style w:type="paragraph" w:styleId="Index1">
    <w:name w:val="index 1"/>
    <w:basedOn w:val="Normal"/>
    <w:rsid w:val="00D711C1"/>
    <w:pPr>
      <w:keepLines/>
      <w:spacing w:after="0"/>
    </w:pPr>
  </w:style>
  <w:style w:type="paragraph" w:customStyle="1" w:styleId="ZH">
    <w:name w:val="ZH"/>
    <w:rsid w:val="00D711C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711C1"/>
    <w:pPr>
      <w:outlineLvl w:val="9"/>
    </w:pPr>
  </w:style>
  <w:style w:type="paragraph" w:styleId="ListNumber2">
    <w:name w:val="List Number 2"/>
    <w:basedOn w:val="ListNumber"/>
    <w:rsid w:val="00D711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711C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D711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711C1"/>
    <w:pPr>
      <w:keepLines/>
      <w:spacing w:after="0"/>
      <w:ind w:left="454" w:hanging="454"/>
    </w:pPr>
    <w:rPr>
      <w:sz w:val="16"/>
    </w:rPr>
  </w:style>
  <w:style w:type="paragraph" w:customStyle="1" w:styleId="TAH">
    <w:name w:val="TAH"/>
    <w:basedOn w:val="TAC"/>
    <w:link w:val="TAHCar"/>
    <w:qFormat/>
    <w:rsid w:val="00D711C1"/>
    <w:rPr>
      <w:b/>
    </w:rPr>
  </w:style>
  <w:style w:type="paragraph" w:customStyle="1" w:styleId="TAC">
    <w:name w:val="TAC"/>
    <w:basedOn w:val="TAL"/>
    <w:link w:val="TACChar"/>
    <w:qFormat/>
    <w:rsid w:val="00D711C1"/>
    <w:pPr>
      <w:jc w:val="center"/>
    </w:pPr>
  </w:style>
  <w:style w:type="paragraph" w:customStyle="1" w:styleId="TF">
    <w:name w:val="TF"/>
    <w:aliases w:val="left"/>
    <w:basedOn w:val="TH"/>
    <w:link w:val="TFChar"/>
    <w:rsid w:val="00D711C1"/>
    <w:pPr>
      <w:keepNext w:val="0"/>
      <w:spacing w:before="0" w:after="240"/>
    </w:pPr>
  </w:style>
  <w:style w:type="paragraph" w:customStyle="1" w:styleId="NO">
    <w:name w:val="NO"/>
    <w:basedOn w:val="Normal"/>
    <w:link w:val="NOChar"/>
    <w:rsid w:val="00D711C1"/>
    <w:pPr>
      <w:keepLines/>
      <w:ind w:left="1135" w:hanging="851"/>
    </w:pPr>
  </w:style>
  <w:style w:type="paragraph" w:styleId="TOC9">
    <w:name w:val="toc 9"/>
    <w:basedOn w:val="TOC8"/>
    <w:rsid w:val="00D711C1"/>
    <w:pPr>
      <w:ind w:left="1418" w:hanging="1418"/>
    </w:pPr>
  </w:style>
  <w:style w:type="paragraph" w:customStyle="1" w:styleId="EX">
    <w:name w:val="EX"/>
    <w:basedOn w:val="Normal"/>
    <w:link w:val="EXChar"/>
    <w:rsid w:val="00D711C1"/>
    <w:pPr>
      <w:keepLines/>
      <w:ind w:left="1702" w:hanging="1418"/>
    </w:pPr>
  </w:style>
  <w:style w:type="paragraph" w:customStyle="1" w:styleId="FP">
    <w:name w:val="FP"/>
    <w:basedOn w:val="Normal"/>
    <w:rsid w:val="00D711C1"/>
    <w:pPr>
      <w:spacing w:after="0"/>
    </w:pPr>
  </w:style>
  <w:style w:type="paragraph" w:customStyle="1" w:styleId="LD">
    <w:name w:val="LD"/>
    <w:rsid w:val="00D711C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711C1"/>
    <w:pPr>
      <w:spacing w:after="0"/>
    </w:pPr>
  </w:style>
  <w:style w:type="paragraph" w:customStyle="1" w:styleId="EW">
    <w:name w:val="EW"/>
    <w:basedOn w:val="EX"/>
    <w:rsid w:val="00D711C1"/>
    <w:pPr>
      <w:spacing w:after="0"/>
    </w:pPr>
  </w:style>
  <w:style w:type="paragraph" w:styleId="TOC6">
    <w:name w:val="toc 6"/>
    <w:basedOn w:val="TOC5"/>
    <w:next w:val="Normal"/>
    <w:rsid w:val="00D711C1"/>
    <w:pPr>
      <w:ind w:left="1985" w:hanging="1985"/>
    </w:pPr>
  </w:style>
  <w:style w:type="paragraph" w:styleId="TOC7">
    <w:name w:val="toc 7"/>
    <w:basedOn w:val="TOC6"/>
    <w:next w:val="Normal"/>
    <w:rsid w:val="00D711C1"/>
    <w:pPr>
      <w:ind w:left="2268" w:hanging="2268"/>
    </w:pPr>
  </w:style>
  <w:style w:type="paragraph" w:styleId="ListBullet2">
    <w:name w:val="List Bullet 2"/>
    <w:basedOn w:val="ListBullet"/>
    <w:link w:val="ListBullet2Char"/>
    <w:rsid w:val="00D711C1"/>
    <w:pPr>
      <w:ind w:left="851"/>
    </w:pPr>
  </w:style>
  <w:style w:type="paragraph" w:styleId="ListBullet3">
    <w:name w:val="List Bullet 3"/>
    <w:basedOn w:val="ListBullet2"/>
    <w:link w:val="ListBullet3Char"/>
    <w:rsid w:val="00D711C1"/>
    <w:pPr>
      <w:ind w:left="1135"/>
    </w:pPr>
  </w:style>
  <w:style w:type="paragraph" w:styleId="ListNumber">
    <w:name w:val="List Number"/>
    <w:basedOn w:val="List"/>
    <w:rsid w:val="00D711C1"/>
  </w:style>
  <w:style w:type="paragraph" w:customStyle="1" w:styleId="EQ">
    <w:name w:val="EQ"/>
    <w:basedOn w:val="Normal"/>
    <w:next w:val="Normal"/>
    <w:link w:val="EQChar"/>
    <w:rsid w:val="00D711C1"/>
    <w:pPr>
      <w:keepLines/>
      <w:tabs>
        <w:tab w:val="center" w:pos="4536"/>
        <w:tab w:val="right" w:pos="9072"/>
      </w:tabs>
    </w:pPr>
    <w:rPr>
      <w:noProof/>
    </w:rPr>
  </w:style>
  <w:style w:type="paragraph" w:customStyle="1" w:styleId="TH">
    <w:name w:val="TH"/>
    <w:basedOn w:val="Normal"/>
    <w:link w:val="THChar"/>
    <w:qFormat/>
    <w:rsid w:val="00D711C1"/>
    <w:pPr>
      <w:keepNext/>
      <w:keepLines/>
      <w:spacing w:before="60"/>
      <w:jc w:val="center"/>
    </w:pPr>
    <w:rPr>
      <w:rFonts w:ascii="Arial" w:hAnsi="Arial"/>
      <w:b/>
    </w:rPr>
  </w:style>
  <w:style w:type="paragraph" w:customStyle="1" w:styleId="NF">
    <w:name w:val="NF"/>
    <w:basedOn w:val="NO"/>
    <w:rsid w:val="00D711C1"/>
    <w:pPr>
      <w:keepNext/>
      <w:spacing w:after="0"/>
    </w:pPr>
    <w:rPr>
      <w:rFonts w:ascii="Arial" w:hAnsi="Arial"/>
      <w:sz w:val="18"/>
    </w:rPr>
  </w:style>
  <w:style w:type="paragraph" w:customStyle="1" w:styleId="PL">
    <w:name w:val="PL"/>
    <w:link w:val="PLChar"/>
    <w:rsid w:val="00D711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711C1"/>
    <w:pPr>
      <w:jc w:val="right"/>
    </w:pPr>
  </w:style>
  <w:style w:type="paragraph" w:customStyle="1" w:styleId="H6">
    <w:name w:val="H6"/>
    <w:basedOn w:val="Heading5"/>
    <w:next w:val="Normal"/>
    <w:link w:val="H6Char"/>
    <w:rsid w:val="00D711C1"/>
    <w:pPr>
      <w:ind w:left="1985" w:hanging="1985"/>
      <w:outlineLvl w:val="9"/>
    </w:pPr>
    <w:rPr>
      <w:sz w:val="20"/>
    </w:rPr>
  </w:style>
  <w:style w:type="paragraph" w:customStyle="1" w:styleId="TAN">
    <w:name w:val="TAN"/>
    <w:basedOn w:val="TAL"/>
    <w:link w:val="TANChar"/>
    <w:rsid w:val="00D711C1"/>
    <w:pPr>
      <w:ind w:left="851" w:hanging="851"/>
    </w:pPr>
  </w:style>
  <w:style w:type="paragraph" w:customStyle="1" w:styleId="TAL">
    <w:name w:val="TAL"/>
    <w:basedOn w:val="Normal"/>
    <w:link w:val="TALCar"/>
    <w:qFormat/>
    <w:rsid w:val="00D711C1"/>
    <w:pPr>
      <w:keepNext/>
      <w:keepLines/>
      <w:spacing w:after="0"/>
    </w:pPr>
    <w:rPr>
      <w:rFonts w:ascii="Arial" w:hAnsi="Arial"/>
      <w:sz w:val="18"/>
    </w:rPr>
  </w:style>
  <w:style w:type="paragraph" w:customStyle="1" w:styleId="ZA">
    <w:name w:val="ZA"/>
    <w:rsid w:val="00D711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711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711C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711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711C1"/>
    <w:pPr>
      <w:framePr w:wrap="notBeside" w:y="16161"/>
    </w:pPr>
  </w:style>
  <w:style w:type="character" w:customStyle="1" w:styleId="ZGSM">
    <w:name w:val="ZGSM"/>
    <w:rsid w:val="00D711C1"/>
  </w:style>
  <w:style w:type="paragraph" w:styleId="List2">
    <w:name w:val="List 2"/>
    <w:basedOn w:val="List"/>
    <w:link w:val="List2Char"/>
    <w:rsid w:val="00D711C1"/>
    <w:pPr>
      <w:ind w:left="851"/>
    </w:pPr>
  </w:style>
  <w:style w:type="paragraph" w:customStyle="1" w:styleId="ZG">
    <w:name w:val="ZG"/>
    <w:rsid w:val="00D711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711C1"/>
    <w:pPr>
      <w:ind w:left="1135"/>
    </w:pPr>
  </w:style>
  <w:style w:type="paragraph" w:styleId="List4">
    <w:name w:val="List 4"/>
    <w:basedOn w:val="List3"/>
    <w:rsid w:val="00D711C1"/>
    <w:pPr>
      <w:ind w:left="1418"/>
    </w:pPr>
  </w:style>
  <w:style w:type="paragraph" w:styleId="List5">
    <w:name w:val="List 5"/>
    <w:basedOn w:val="List4"/>
    <w:rsid w:val="00D711C1"/>
    <w:pPr>
      <w:ind w:left="1702"/>
    </w:pPr>
  </w:style>
  <w:style w:type="paragraph" w:customStyle="1" w:styleId="EditorsNote">
    <w:name w:val="Editor's Note"/>
    <w:aliases w:val="EN"/>
    <w:basedOn w:val="NO"/>
    <w:rsid w:val="00D711C1"/>
    <w:rPr>
      <w:color w:val="FF0000"/>
    </w:rPr>
  </w:style>
  <w:style w:type="paragraph" w:styleId="List">
    <w:name w:val="List"/>
    <w:basedOn w:val="Normal"/>
    <w:link w:val="ListChar"/>
    <w:rsid w:val="00D711C1"/>
    <w:pPr>
      <w:ind w:left="568" w:hanging="284"/>
    </w:pPr>
  </w:style>
  <w:style w:type="paragraph" w:styleId="ListBullet">
    <w:name w:val="List Bullet"/>
    <w:basedOn w:val="List"/>
    <w:link w:val="ListBulletChar"/>
    <w:rsid w:val="00D711C1"/>
  </w:style>
  <w:style w:type="paragraph" w:styleId="ListBullet4">
    <w:name w:val="List Bullet 4"/>
    <w:basedOn w:val="ListBullet3"/>
    <w:rsid w:val="00D711C1"/>
    <w:pPr>
      <w:ind w:left="1418"/>
    </w:pPr>
  </w:style>
  <w:style w:type="paragraph" w:styleId="ListBullet5">
    <w:name w:val="List Bullet 5"/>
    <w:basedOn w:val="ListBullet4"/>
    <w:rsid w:val="00D711C1"/>
    <w:pPr>
      <w:ind w:left="1702"/>
    </w:pPr>
  </w:style>
  <w:style w:type="paragraph" w:customStyle="1" w:styleId="B1">
    <w:name w:val="B1"/>
    <w:basedOn w:val="List"/>
    <w:link w:val="B1Char"/>
    <w:rsid w:val="00D711C1"/>
  </w:style>
  <w:style w:type="paragraph" w:customStyle="1" w:styleId="B20">
    <w:name w:val="B2"/>
    <w:basedOn w:val="List2"/>
    <w:link w:val="B2Char"/>
    <w:rsid w:val="00D711C1"/>
  </w:style>
  <w:style w:type="paragraph" w:customStyle="1" w:styleId="B30">
    <w:name w:val="B3"/>
    <w:basedOn w:val="List3"/>
    <w:link w:val="B3Char"/>
    <w:rsid w:val="00D711C1"/>
  </w:style>
  <w:style w:type="paragraph" w:customStyle="1" w:styleId="B4">
    <w:name w:val="B4"/>
    <w:basedOn w:val="List4"/>
    <w:link w:val="B4Char"/>
    <w:rsid w:val="00D711C1"/>
  </w:style>
  <w:style w:type="paragraph" w:customStyle="1" w:styleId="B5">
    <w:name w:val="B5"/>
    <w:basedOn w:val="List5"/>
    <w:rsid w:val="00D711C1"/>
  </w:style>
  <w:style w:type="paragraph" w:styleId="Footer">
    <w:name w:val="footer"/>
    <w:aliases w:val="footer odd,footer,fo,pie de página"/>
    <w:basedOn w:val="Header"/>
    <w:link w:val="FooterChar"/>
    <w:rsid w:val="00D711C1"/>
    <w:pPr>
      <w:jc w:val="center"/>
    </w:pPr>
    <w:rPr>
      <w:i/>
    </w:rPr>
  </w:style>
  <w:style w:type="paragraph" w:customStyle="1" w:styleId="ZTD">
    <w:name w:val="ZTD"/>
    <w:basedOn w:val="ZB"/>
    <w:rsid w:val="00D711C1"/>
    <w:pPr>
      <w:framePr w:hRule="auto" w:wrap="notBeside" w:y="852"/>
    </w:pPr>
    <w:rPr>
      <w:i w:val="0"/>
      <w:sz w:val="40"/>
    </w:rPr>
  </w:style>
  <w:style w:type="paragraph" w:customStyle="1" w:styleId="CRCoverPage">
    <w:name w:val="CR Cover Page"/>
    <w:link w:val="CRCoverPageChar"/>
    <w:qFormat/>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nhideWhenUsed/>
    <w:qFormat/>
    <w:rsid w:val="004C0103"/>
    <w:rPr>
      <w:sz w:val="16"/>
      <w:szCs w:val="16"/>
    </w:rPr>
  </w:style>
  <w:style w:type="paragraph" w:styleId="CommentText">
    <w:name w:val="annotation text"/>
    <w:basedOn w:val="Normal"/>
    <w:link w:val="CommentTextChar"/>
    <w:uiPriority w:val="99"/>
    <w:unhideWhenUsed/>
    <w:qFormat/>
    <w:rsid w:val="004C0103"/>
  </w:style>
  <w:style w:type="character" w:customStyle="1" w:styleId="CommentTextChar">
    <w:name w:val="Comment Text Char"/>
    <w:basedOn w:val="DefaultParagraphFont"/>
    <w:link w:val="CommentText"/>
    <w:uiPriority w:val="99"/>
    <w:qFormat/>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unhideWhenUsed/>
    <w:qFormat/>
    <w:rsid w:val="004C0103"/>
    <w:rPr>
      <w:b/>
      <w:bCs/>
    </w:rPr>
  </w:style>
  <w:style w:type="character" w:customStyle="1" w:styleId="CommentSubjectChar">
    <w:name w:val="Comment Subject Char"/>
    <w:basedOn w:val="CommentTextChar"/>
    <w:link w:val="CommentSubject"/>
    <w:uiPriority w:val="99"/>
    <w:rsid w:val="004C0103"/>
    <w:rPr>
      <w:rFonts w:ascii="Times New Roman" w:hAnsi="Times New Roman"/>
      <w:b/>
      <w:bCs/>
      <w:lang w:val="en-GB" w:eastAsia="en-US"/>
    </w:rPr>
  </w:style>
  <w:style w:type="paragraph" w:styleId="BalloonText">
    <w:name w:val="Balloon Text"/>
    <w:basedOn w:val="Normal"/>
    <w:link w:val="BalloonTextChar"/>
    <w:uiPriority w:val="99"/>
    <w:unhideWhenUsed/>
    <w:qFormat/>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1">
    <w:name w:val="样式 页眉"/>
    <w:basedOn w:val="Header"/>
    <w:link w:val="Char"/>
    <w:qFormat/>
    <w:rsid w:val="00426A90"/>
    <w:rPr>
      <w:rFonts w:eastAsia="Arial"/>
      <w:bCs/>
      <w:sz w:val="22"/>
      <w:lang w:val="en-GB"/>
    </w:rPr>
  </w:style>
  <w:style w:type="character" w:customStyle="1" w:styleId="Char">
    <w:name w:val="样式 页眉 Char"/>
    <w:link w:val="a1"/>
    <w:rsid w:val="00426A90"/>
    <w:rPr>
      <w:rFonts w:ascii="Arial" w:eastAsia="Arial" w:hAnsi="Arial"/>
      <w:b/>
      <w:bCs/>
      <w:noProof/>
      <w:sz w:val="22"/>
      <w:lang w:val="en-GB" w:eastAsia="en-US"/>
    </w:rPr>
  </w:style>
  <w:style w:type="character" w:customStyle="1" w:styleId="THChar">
    <w:name w:val="TH Char"/>
    <w:link w:val="TH"/>
    <w:qFormat/>
    <w:rsid w:val="00835D12"/>
    <w:rPr>
      <w:rFonts w:ascii="Arial" w:hAnsi="Arial"/>
      <w:b/>
      <w:lang w:val="en-GB" w:eastAsia="en-US"/>
    </w:rPr>
  </w:style>
  <w:style w:type="character" w:customStyle="1" w:styleId="TANChar">
    <w:name w:val="TAN Char"/>
    <w:link w:val="TAN"/>
    <w:qFormat/>
    <w:rsid w:val="004E501D"/>
    <w:rPr>
      <w:rFonts w:ascii="Arial" w:hAnsi="Arial"/>
      <w:sz w:val="18"/>
      <w:lang w:val="en-GB" w:eastAsia="en-US"/>
    </w:rPr>
  </w:style>
  <w:style w:type="paragraph" w:styleId="Revision">
    <w:name w:val="Revision"/>
    <w:hidden/>
    <w:uiPriority w:val="99"/>
    <w:semiHidden/>
    <w:qFormat/>
    <w:rsid w:val="004E501D"/>
    <w:rPr>
      <w:rFonts w:ascii="Times New Roman" w:hAnsi="Times New Roman"/>
      <w:lang w:val="en-GB" w:eastAsia="en-US"/>
    </w:rPr>
  </w:style>
  <w:style w:type="character" w:customStyle="1" w:styleId="TALCar">
    <w:name w:val="TAL Car"/>
    <w:link w:val="TAL"/>
    <w:qFormat/>
    <w:rsid w:val="0082649B"/>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B2371"/>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AB2371"/>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AB237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B237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AB2371"/>
    <w:rPr>
      <w:rFonts w:ascii="Arial" w:hAnsi="Arial"/>
      <w:sz w:val="22"/>
      <w:lang w:val="en-GB" w:eastAsia="en-US"/>
    </w:rPr>
  </w:style>
  <w:style w:type="character" w:customStyle="1" w:styleId="H6Char">
    <w:name w:val="H6 Char"/>
    <w:link w:val="H6"/>
    <w:rsid w:val="00AB2371"/>
    <w:rPr>
      <w:rFonts w:ascii="Arial" w:hAnsi="Arial"/>
      <w:lang w:val="en-GB" w:eastAsia="en-US"/>
    </w:rPr>
  </w:style>
  <w:style w:type="character" w:customStyle="1" w:styleId="Heading6Char">
    <w:name w:val="Heading 6 Char"/>
    <w:aliases w:val="T1 Char4,Header 6 Char"/>
    <w:basedOn w:val="H6Char"/>
    <w:link w:val="Heading6"/>
    <w:rsid w:val="00AB2371"/>
    <w:rPr>
      <w:rFonts w:ascii="Arial" w:hAnsi="Arial"/>
      <w:lang w:val="en-GB" w:eastAsia="en-US"/>
    </w:rPr>
  </w:style>
  <w:style w:type="character" w:customStyle="1" w:styleId="NOChar">
    <w:name w:val="NO Char"/>
    <w:link w:val="NO"/>
    <w:qFormat/>
    <w:rsid w:val="00AB2371"/>
    <w:rPr>
      <w:rFonts w:ascii="Times New Roman" w:hAnsi="Times New Roman"/>
      <w:lang w:val="en-GB" w:eastAsia="en-US"/>
    </w:rPr>
  </w:style>
  <w:style w:type="character" w:customStyle="1" w:styleId="EXChar">
    <w:name w:val="EX Char"/>
    <w:link w:val="EX"/>
    <w:rsid w:val="00AB2371"/>
    <w:rPr>
      <w:rFonts w:ascii="Times New Roman" w:hAnsi="Times New Roman"/>
      <w:lang w:val="en-GB" w:eastAsia="en-US"/>
    </w:rPr>
  </w:style>
  <w:style w:type="character" w:customStyle="1" w:styleId="TFChar">
    <w:name w:val="TF Char"/>
    <w:link w:val="TF"/>
    <w:qFormat/>
    <w:rsid w:val="00AB2371"/>
    <w:rPr>
      <w:rFonts w:ascii="Arial" w:hAnsi="Arial"/>
      <w:b/>
      <w:lang w:val="en-GB" w:eastAsia="en-US"/>
    </w:rPr>
  </w:style>
  <w:style w:type="paragraph" w:styleId="IndexHeading">
    <w:name w:val="index heading"/>
    <w:basedOn w:val="Normal"/>
    <w:next w:val="Normal"/>
    <w:uiPriority w:val="99"/>
    <w:qFormat/>
    <w:rsid w:val="00AB2371"/>
    <w:pPr>
      <w:pBdr>
        <w:top w:val="single" w:sz="12" w:space="0" w:color="auto"/>
      </w:pBdr>
      <w:spacing w:before="360" w:after="240"/>
    </w:pPr>
    <w:rPr>
      <w:b/>
      <w:i/>
      <w:sz w:val="26"/>
      <w:lang w:eastAsia="ko-KR"/>
    </w:rPr>
  </w:style>
  <w:style w:type="character" w:styleId="Hyperlink">
    <w:name w:val="Hyperlink"/>
    <w:rsid w:val="00AB2371"/>
    <w:rPr>
      <w:color w:val="0000FF"/>
      <w:u w:val="single"/>
    </w:rPr>
  </w:style>
  <w:style w:type="character" w:styleId="FollowedHyperlink">
    <w:name w:val="FollowedHyperlink"/>
    <w:aliases w:val="已访问的超链接"/>
    <w:rsid w:val="00AB2371"/>
    <w:rPr>
      <w:color w:val="800080"/>
      <w:u w:val="single"/>
    </w:rPr>
  </w:style>
  <w:style w:type="paragraph" w:styleId="DocumentMap">
    <w:name w:val="Document Map"/>
    <w:basedOn w:val="Normal"/>
    <w:link w:val="DocumentMapChar"/>
    <w:uiPriority w:val="99"/>
    <w:qFormat/>
    <w:rsid w:val="00AB2371"/>
    <w:pPr>
      <w:shd w:val="clear" w:color="auto" w:fill="000080"/>
    </w:pPr>
    <w:rPr>
      <w:rFonts w:ascii="Tahoma" w:eastAsia="Malgun Gothic" w:hAnsi="Tahoma"/>
      <w:lang w:eastAsia="ja-JP"/>
    </w:rPr>
  </w:style>
  <w:style w:type="character" w:customStyle="1" w:styleId="DocumentMapChar">
    <w:name w:val="Document Map Char"/>
    <w:basedOn w:val="DefaultParagraphFont"/>
    <w:link w:val="DocumentMap"/>
    <w:uiPriority w:val="99"/>
    <w:rsid w:val="00AB2371"/>
    <w:rPr>
      <w:rFonts w:ascii="Tahoma" w:eastAsia="Malgun Gothic" w:hAnsi="Tahoma"/>
      <w:shd w:val="clear" w:color="auto" w:fill="000080"/>
      <w:lang w:val="en-GB" w:eastAsia="ja-JP"/>
    </w:rPr>
  </w:style>
  <w:style w:type="paragraph" w:styleId="PlainText">
    <w:name w:val="Plain Text"/>
    <w:basedOn w:val="Normal"/>
    <w:link w:val="PlainTextChar"/>
    <w:uiPriority w:val="99"/>
    <w:qFormat/>
    <w:rsid w:val="00AB2371"/>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AB2371"/>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B2371"/>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AB23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B2371"/>
    <w:rPr>
      <w:rFonts w:ascii="Times New Roman" w:eastAsia="Malgun Gothic" w:hAnsi="Times New Roman"/>
      <w:lang w:val="en-GB" w:eastAsia="ja-JP"/>
    </w:rPr>
  </w:style>
  <w:style w:type="paragraph" w:customStyle="1" w:styleId="TableText">
    <w:name w:val="TableText"/>
    <w:basedOn w:val="BodyTextIndent"/>
    <w:uiPriority w:val="99"/>
    <w:qFormat/>
    <w:rsid w:val="00AB2371"/>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AB2371"/>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rsid w:val="00AB2371"/>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AB2371"/>
    <w:rPr>
      <w:rFonts w:eastAsia="Malgun Gothic"/>
      <w:i/>
      <w:lang w:eastAsia="x-none"/>
    </w:rPr>
  </w:style>
  <w:style w:type="character" w:customStyle="1" w:styleId="BodyText2Char">
    <w:name w:val="Body Text 2 Char"/>
    <w:basedOn w:val="DefaultParagraphFont"/>
    <w:link w:val="BodyText2"/>
    <w:uiPriority w:val="99"/>
    <w:rsid w:val="00AB2371"/>
    <w:rPr>
      <w:rFonts w:ascii="Times New Roman" w:eastAsia="Malgun Gothic" w:hAnsi="Times New Roman"/>
      <w:i/>
      <w:lang w:val="en-GB" w:eastAsia="x-none"/>
    </w:rPr>
  </w:style>
  <w:style w:type="paragraph" w:styleId="BodyText3">
    <w:name w:val="Body Text 3"/>
    <w:basedOn w:val="Normal"/>
    <w:link w:val="BodyText3Char"/>
    <w:uiPriority w:val="99"/>
    <w:qFormat/>
    <w:rsid w:val="00AB2371"/>
    <w:pPr>
      <w:keepNext/>
      <w:keepLines/>
    </w:pPr>
    <w:rPr>
      <w:rFonts w:eastAsia="Osaka"/>
      <w:color w:val="000000"/>
      <w:lang w:eastAsia="x-none"/>
    </w:rPr>
  </w:style>
  <w:style w:type="character" w:customStyle="1" w:styleId="BodyText3Char">
    <w:name w:val="Body Text 3 Char"/>
    <w:basedOn w:val="DefaultParagraphFont"/>
    <w:link w:val="BodyText3"/>
    <w:uiPriority w:val="99"/>
    <w:rsid w:val="00AB2371"/>
    <w:rPr>
      <w:rFonts w:ascii="Times New Roman" w:eastAsia="Osaka" w:hAnsi="Times New Roman"/>
      <w:color w:val="000000"/>
      <w:lang w:val="en-GB" w:eastAsia="x-none"/>
    </w:rPr>
  </w:style>
  <w:style w:type="character" w:styleId="PageNumber">
    <w:name w:val="page number"/>
    <w:basedOn w:val="DefaultParagraphFont"/>
    <w:rsid w:val="00AB2371"/>
  </w:style>
  <w:style w:type="table" w:styleId="TableGrid">
    <w:name w:val="Table Grid"/>
    <w:basedOn w:val="TableNormal"/>
    <w:uiPriority w:val="39"/>
    <w:qFormat/>
    <w:rsid w:val="00AB237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B2371"/>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B2371"/>
  </w:style>
  <w:style w:type="paragraph" w:customStyle="1" w:styleId="CharChar">
    <w:name w:val="Char Char"/>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B2371"/>
    <w:rPr>
      <w:lang w:val="en-GB" w:eastAsia="ja-JP" w:bidi="ar-SA"/>
    </w:rPr>
  </w:style>
  <w:style w:type="paragraph" w:customStyle="1" w:styleId="1Char">
    <w:name w:val="(文字) (文字)1 Char (文字) (文字)"/>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AB237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B2371"/>
    <w:rPr>
      <w:rFonts w:eastAsia="MS Mincho"/>
      <w:lang w:val="en-GB" w:eastAsia="en-US" w:bidi="ar-SA"/>
    </w:rPr>
  </w:style>
  <w:style w:type="paragraph" w:customStyle="1" w:styleId="1CharChar">
    <w:name w:val="(文字) (文字)1 Char (文字) (文字) Char"/>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B237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237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B23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23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2371"/>
    <w:rPr>
      <w:rFonts w:ascii="Arial" w:hAnsi="Arial"/>
      <w:sz w:val="32"/>
      <w:lang w:val="en-GB" w:eastAsia="ja-JP" w:bidi="ar-SA"/>
    </w:rPr>
  </w:style>
  <w:style w:type="character" w:customStyle="1" w:styleId="CharChar4">
    <w:name w:val="Char Char4"/>
    <w:rsid w:val="00AB2371"/>
    <w:rPr>
      <w:rFonts w:ascii="Courier New" w:hAnsi="Courier New"/>
      <w:lang w:val="nb-NO" w:eastAsia="ja-JP" w:bidi="ar-SA"/>
    </w:rPr>
  </w:style>
  <w:style w:type="character" w:customStyle="1" w:styleId="AndreaLeonardi">
    <w:name w:val="Andrea Leonardi"/>
    <w:semiHidden/>
    <w:rsid w:val="00AB2371"/>
    <w:rPr>
      <w:rFonts w:ascii="Arial" w:hAnsi="Arial" w:cs="Arial"/>
      <w:color w:val="auto"/>
      <w:sz w:val="20"/>
      <w:szCs w:val="20"/>
    </w:rPr>
  </w:style>
  <w:style w:type="character" w:customStyle="1" w:styleId="NOCharChar">
    <w:name w:val="NO Char Char"/>
    <w:rsid w:val="00AB2371"/>
    <w:rPr>
      <w:lang w:val="en-GB" w:eastAsia="en-US" w:bidi="ar-SA"/>
    </w:rPr>
  </w:style>
  <w:style w:type="paragraph" w:styleId="NormalWeb">
    <w:name w:val="Normal (Web)"/>
    <w:basedOn w:val="Normal"/>
    <w:uiPriority w:val="99"/>
    <w:qFormat/>
    <w:rsid w:val="00AB2371"/>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AB2371"/>
    <w:rPr>
      <w:lang w:val="en-GB" w:eastAsia="en-US" w:bidi="ar-SA"/>
    </w:rPr>
  </w:style>
  <w:style w:type="character" w:customStyle="1" w:styleId="TACCar">
    <w:name w:val="TAC Car"/>
    <w:rsid w:val="00AB2371"/>
    <w:rPr>
      <w:rFonts w:ascii="Arial" w:hAnsi="Arial"/>
      <w:sz w:val="18"/>
      <w:lang w:val="en-GB" w:eastAsia="ja-JP" w:bidi="ar-SA"/>
    </w:rPr>
  </w:style>
  <w:style w:type="character" w:customStyle="1" w:styleId="TAL0">
    <w:name w:val="TAL (文字)"/>
    <w:rsid w:val="00AB2371"/>
    <w:rPr>
      <w:rFonts w:ascii="Arial" w:hAnsi="Arial"/>
      <w:sz w:val="18"/>
      <w:lang w:val="en-GB" w:eastAsia="ja-JP" w:bidi="ar-SA"/>
    </w:rPr>
  </w:style>
  <w:style w:type="paragraph" w:customStyle="1" w:styleId="CharCharCharCharCharChar">
    <w:name w:val="Char Char Char Char Char Char"/>
    <w:uiPriority w:val="99"/>
    <w:semiHidden/>
    <w:qFormat/>
    <w:rsid w:val="00AB23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B2371"/>
    <w:rPr>
      <w:rFonts w:ascii="Arial" w:hAnsi="Arial"/>
      <w:lang w:val="en-GB" w:eastAsia="en-US"/>
    </w:rPr>
  </w:style>
  <w:style w:type="character" w:customStyle="1" w:styleId="T1Char1">
    <w:name w:val="T1 Char1"/>
    <w:aliases w:val="Header 6 Char Char1"/>
    <w:basedOn w:val="H6Char"/>
    <w:rsid w:val="00AB237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23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23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B2371"/>
    <w:rPr>
      <w:rFonts w:ascii="Arial" w:eastAsia="MS Mincho" w:hAnsi="Arial"/>
      <w:sz w:val="22"/>
      <w:lang w:val="en-GB" w:eastAsia="en-US" w:bidi="ar-SA"/>
    </w:rPr>
  </w:style>
  <w:style w:type="paragraph" w:customStyle="1" w:styleId="CarCar">
    <w:name w:val="Car Car"/>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23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2371"/>
    <w:rPr>
      <w:rFonts w:ascii="Arial" w:hAnsi="Arial"/>
      <w:sz w:val="36"/>
      <w:lang w:val="en-GB" w:eastAsia="en-US" w:bidi="ar-SA"/>
    </w:rPr>
  </w:style>
  <w:style w:type="paragraph" w:customStyle="1" w:styleId="ZchnZchn1">
    <w:name w:val="Zchn Zchn1"/>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23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2371"/>
    <w:rPr>
      <w:rFonts w:ascii="Arial" w:hAnsi="Arial"/>
      <w:sz w:val="32"/>
      <w:lang w:val="en-GB" w:eastAsia="en-US" w:bidi="ar-SA"/>
    </w:rPr>
  </w:style>
  <w:style w:type="paragraph" w:customStyle="1" w:styleId="2">
    <w:name w:val="(文字) (文字)2"/>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23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23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AB23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237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AB2371"/>
    <w:rPr>
      <w:rFonts w:ascii="Arial" w:hAnsi="Arial"/>
      <w:lang w:val="en-GB" w:eastAsia="en-US"/>
    </w:rPr>
  </w:style>
  <w:style w:type="paragraph" w:customStyle="1" w:styleId="10">
    <w:name w:val="(文字) (文字)1"/>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B2371"/>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rsid w:val="00AB2371"/>
    <w:rPr>
      <w:rFonts w:ascii="Times New Roman" w:eastAsia="MS Mincho" w:hAnsi="Times New Roman"/>
      <w:lang w:val="en-GB" w:eastAsia="en-GB"/>
    </w:rPr>
  </w:style>
  <w:style w:type="paragraph" w:styleId="NormalIndent">
    <w:name w:val="Normal Indent"/>
    <w:basedOn w:val="Normal"/>
    <w:uiPriority w:val="99"/>
    <w:qFormat/>
    <w:rsid w:val="00AB2371"/>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AB2371"/>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B2371"/>
    <w:pPr>
      <w:numPr>
        <w:numId w:val="5"/>
      </w:numPr>
      <w:tabs>
        <w:tab w:val="num" w:pos="926"/>
      </w:tabs>
      <w:ind w:left="926"/>
    </w:pPr>
    <w:rPr>
      <w:rFonts w:eastAsia="MS Mincho"/>
      <w:lang w:eastAsia="en-GB"/>
    </w:rPr>
  </w:style>
  <w:style w:type="paragraph" w:styleId="ListNumber4">
    <w:name w:val="List Number 4"/>
    <w:basedOn w:val="Normal"/>
    <w:uiPriority w:val="99"/>
    <w:qFormat/>
    <w:rsid w:val="00AB2371"/>
    <w:pPr>
      <w:numPr>
        <w:numId w:val="4"/>
      </w:numPr>
      <w:tabs>
        <w:tab w:val="num" w:pos="1209"/>
      </w:tabs>
      <w:ind w:left="1209"/>
    </w:pPr>
    <w:rPr>
      <w:rFonts w:eastAsia="MS Mincho"/>
      <w:lang w:eastAsia="en-GB"/>
    </w:rPr>
  </w:style>
  <w:style w:type="character" w:styleId="Strong">
    <w:name w:val="Strong"/>
    <w:qFormat/>
    <w:rsid w:val="00AB2371"/>
    <w:rPr>
      <w:b/>
      <w:bCs/>
    </w:rPr>
  </w:style>
  <w:style w:type="character" w:customStyle="1" w:styleId="CharChar7">
    <w:name w:val="Char Char7"/>
    <w:semiHidden/>
    <w:rsid w:val="00AB2371"/>
    <w:rPr>
      <w:rFonts w:ascii="Tahoma" w:hAnsi="Tahoma" w:cs="Tahoma"/>
      <w:shd w:val="clear" w:color="auto" w:fill="000080"/>
      <w:lang w:val="en-GB" w:eastAsia="en-US"/>
    </w:rPr>
  </w:style>
  <w:style w:type="character" w:customStyle="1" w:styleId="ZchnZchn5">
    <w:name w:val="Zchn Zchn5"/>
    <w:rsid w:val="00AB2371"/>
    <w:rPr>
      <w:rFonts w:ascii="Courier New" w:eastAsia="Batang" w:hAnsi="Courier New"/>
      <w:lang w:val="nb-NO" w:eastAsia="en-US" w:bidi="ar-SA"/>
    </w:rPr>
  </w:style>
  <w:style w:type="character" w:customStyle="1" w:styleId="CharChar10">
    <w:name w:val="Char Char10"/>
    <w:semiHidden/>
    <w:rsid w:val="00AB2371"/>
    <w:rPr>
      <w:rFonts w:ascii="Times New Roman" w:hAnsi="Times New Roman"/>
      <w:lang w:val="en-GB" w:eastAsia="en-US"/>
    </w:rPr>
  </w:style>
  <w:style w:type="character" w:customStyle="1" w:styleId="CharChar9">
    <w:name w:val="Char Char9"/>
    <w:semiHidden/>
    <w:rsid w:val="00AB2371"/>
    <w:rPr>
      <w:rFonts w:ascii="Tahoma" w:hAnsi="Tahoma" w:cs="Tahoma"/>
      <w:sz w:val="16"/>
      <w:szCs w:val="16"/>
      <w:lang w:val="en-GB" w:eastAsia="en-US"/>
    </w:rPr>
  </w:style>
  <w:style w:type="character" w:customStyle="1" w:styleId="CharChar8">
    <w:name w:val="Char Char8"/>
    <w:semiHidden/>
    <w:rsid w:val="00AB2371"/>
    <w:rPr>
      <w:rFonts w:ascii="Times New Roman" w:hAnsi="Times New Roman"/>
      <w:b/>
      <w:bCs/>
      <w:lang w:val="en-GB" w:eastAsia="en-US"/>
    </w:rPr>
  </w:style>
  <w:style w:type="paragraph" w:customStyle="1" w:styleId="a3">
    <w:name w:val="修订"/>
    <w:hidden/>
    <w:uiPriority w:val="99"/>
    <w:semiHidden/>
    <w:qFormat/>
    <w:rsid w:val="00AB2371"/>
    <w:rPr>
      <w:rFonts w:ascii="Times New Roman" w:eastAsia="Batang" w:hAnsi="Times New Roman"/>
      <w:lang w:val="en-GB" w:eastAsia="en-US"/>
    </w:rPr>
  </w:style>
  <w:style w:type="paragraph" w:styleId="EndnoteText">
    <w:name w:val="endnote text"/>
    <w:basedOn w:val="Normal"/>
    <w:link w:val="EndnoteTextChar"/>
    <w:uiPriority w:val="99"/>
    <w:qFormat/>
    <w:rsid w:val="00AB2371"/>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rsid w:val="00AB2371"/>
    <w:rPr>
      <w:rFonts w:ascii="Times New Roman" w:eastAsia="SimSun" w:hAnsi="Times New Roman"/>
      <w:lang w:val="en-GB" w:eastAsia="x-none"/>
    </w:rPr>
  </w:style>
  <w:style w:type="character" w:styleId="EndnoteReference">
    <w:name w:val="endnote reference"/>
    <w:rsid w:val="00AB2371"/>
    <w:rPr>
      <w:vertAlign w:val="superscript"/>
    </w:rPr>
  </w:style>
  <w:style w:type="character" w:customStyle="1" w:styleId="btChar3">
    <w:name w:val="bt Char3"/>
    <w:aliases w:val="bt Car Char Char3"/>
    <w:rsid w:val="00AB2371"/>
    <w:rPr>
      <w:lang w:val="en-GB" w:eastAsia="ja-JP" w:bidi="ar-SA"/>
    </w:rPr>
  </w:style>
  <w:style w:type="paragraph" w:styleId="Title">
    <w:name w:val="Title"/>
    <w:basedOn w:val="Normal"/>
    <w:next w:val="Normal"/>
    <w:link w:val="TitleChar"/>
    <w:uiPriority w:val="99"/>
    <w:qFormat/>
    <w:rsid w:val="00AB2371"/>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AB2371"/>
    <w:rPr>
      <w:rFonts w:ascii="Courier New" w:eastAsia="Malgun Gothic" w:hAnsi="Courier New"/>
      <w:lang w:val="nb-NO" w:eastAsia="x-none"/>
    </w:rPr>
  </w:style>
  <w:style w:type="paragraph" w:customStyle="1" w:styleId="FL">
    <w:name w:val="FL"/>
    <w:basedOn w:val="Normal"/>
    <w:uiPriority w:val="99"/>
    <w:qFormat/>
    <w:rsid w:val="00AB2371"/>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AB2371"/>
    <w:rPr>
      <w:rFonts w:ascii="Arial" w:hAnsi="Arial"/>
      <w:sz w:val="22"/>
      <w:lang w:val="en-GB" w:eastAsia="ja-JP" w:bidi="ar-SA"/>
    </w:rPr>
  </w:style>
  <w:style w:type="character" w:customStyle="1" w:styleId="B1Char">
    <w:name w:val="B1 Char"/>
    <w:link w:val="B1"/>
    <w:rsid w:val="00AB2371"/>
    <w:rPr>
      <w:rFonts w:ascii="Times New Roman" w:hAnsi="Times New Roman"/>
      <w:lang w:val="en-GB" w:eastAsia="en-US"/>
    </w:rPr>
  </w:style>
  <w:style w:type="paragraph" w:styleId="Date">
    <w:name w:val="Date"/>
    <w:basedOn w:val="Normal"/>
    <w:next w:val="Normal"/>
    <w:link w:val="DateChar"/>
    <w:uiPriority w:val="99"/>
    <w:qFormat/>
    <w:rsid w:val="00AB2371"/>
    <w:rPr>
      <w:rFonts w:eastAsia="Malgun Gothic"/>
      <w:lang w:eastAsia="x-none"/>
    </w:rPr>
  </w:style>
  <w:style w:type="character" w:customStyle="1" w:styleId="DateChar">
    <w:name w:val="Date Char"/>
    <w:basedOn w:val="DefaultParagraphFont"/>
    <w:link w:val="Date"/>
    <w:uiPriority w:val="99"/>
    <w:rsid w:val="00AB2371"/>
    <w:rPr>
      <w:rFonts w:ascii="Times New Roman" w:eastAsia="Malgun Gothic"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B2371"/>
    <w:rPr>
      <w:rFonts w:ascii="Times New Roman" w:hAnsi="Times New Roman"/>
      <w:i/>
      <w:iCs/>
      <w:color w:val="44546A" w:themeColor="text2"/>
      <w:sz w:val="18"/>
      <w:szCs w:val="18"/>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B2371"/>
    <w:rPr>
      <w:rFonts w:ascii="Arial" w:hAnsi="Arial"/>
      <w:sz w:val="24"/>
      <w:lang w:val="en-GB"/>
    </w:rPr>
  </w:style>
  <w:style w:type="paragraph" w:customStyle="1" w:styleId="AutoCorrect">
    <w:name w:val="AutoCorrect"/>
    <w:uiPriority w:val="99"/>
    <w:qFormat/>
    <w:rsid w:val="00AB2371"/>
    <w:rPr>
      <w:rFonts w:ascii="Times New Roman" w:eastAsia="Malgun Gothic" w:hAnsi="Times New Roman"/>
      <w:sz w:val="24"/>
      <w:szCs w:val="24"/>
      <w:lang w:val="en-GB" w:eastAsia="ko-KR"/>
    </w:rPr>
  </w:style>
  <w:style w:type="paragraph" w:customStyle="1" w:styleId="-PAGE-">
    <w:name w:val="- PAGE -"/>
    <w:uiPriority w:val="99"/>
    <w:qFormat/>
    <w:rsid w:val="00AB2371"/>
    <w:rPr>
      <w:rFonts w:ascii="Times New Roman" w:eastAsia="Malgun Gothic" w:hAnsi="Times New Roman"/>
      <w:sz w:val="24"/>
      <w:szCs w:val="24"/>
      <w:lang w:val="en-GB" w:eastAsia="ko-KR"/>
    </w:rPr>
  </w:style>
  <w:style w:type="paragraph" w:customStyle="1" w:styleId="PageXofY">
    <w:name w:val="Page X of Y"/>
    <w:uiPriority w:val="99"/>
    <w:qFormat/>
    <w:rsid w:val="00AB2371"/>
    <w:rPr>
      <w:rFonts w:ascii="Times New Roman" w:eastAsia="Malgun Gothic" w:hAnsi="Times New Roman"/>
      <w:sz w:val="24"/>
      <w:szCs w:val="24"/>
      <w:lang w:val="en-GB" w:eastAsia="ko-KR"/>
    </w:rPr>
  </w:style>
  <w:style w:type="paragraph" w:customStyle="1" w:styleId="Createdby">
    <w:name w:val="Created by"/>
    <w:uiPriority w:val="99"/>
    <w:qFormat/>
    <w:rsid w:val="00AB2371"/>
    <w:rPr>
      <w:rFonts w:ascii="Times New Roman" w:eastAsia="Malgun Gothic" w:hAnsi="Times New Roman"/>
      <w:sz w:val="24"/>
      <w:szCs w:val="24"/>
      <w:lang w:val="en-GB" w:eastAsia="ko-KR"/>
    </w:rPr>
  </w:style>
  <w:style w:type="paragraph" w:customStyle="1" w:styleId="Createdon">
    <w:name w:val="Created on"/>
    <w:uiPriority w:val="99"/>
    <w:qFormat/>
    <w:rsid w:val="00AB2371"/>
    <w:rPr>
      <w:rFonts w:ascii="Times New Roman" w:eastAsia="Malgun Gothic" w:hAnsi="Times New Roman"/>
      <w:sz w:val="24"/>
      <w:szCs w:val="24"/>
      <w:lang w:val="en-GB" w:eastAsia="ko-KR"/>
    </w:rPr>
  </w:style>
  <w:style w:type="paragraph" w:customStyle="1" w:styleId="Lastprinted">
    <w:name w:val="Last printed"/>
    <w:uiPriority w:val="99"/>
    <w:qFormat/>
    <w:rsid w:val="00AB2371"/>
    <w:rPr>
      <w:rFonts w:ascii="Times New Roman" w:eastAsia="Malgun Gothic" w:hAnsi="Times New Roman"/>
      <w:sz w:val="24"/>
      <w:szCs w:val="24"/>
      <w:lang w:val="en-GB" w:eastAsia="ko-KR"/>
    </w:rPr>
  </w:style>
  <w:style w:type="paragraph" w:customStyle="1" w:styleId="Lastsavedby">
    <w:name w:val="Last saved by"/>
    <w:uiPriority w:val="99"/>
    <w:qFormat/>
    <w:rsid w:val="00AB2371"/>
    <w:rPr>
      <w:rFonts w:ascii="Times New Roman" w:eastAsia="Malgun Gothic" w:hAnsi="Times New Roman"/>
      <w:sz w:val="24"/>
      <w:szCs w:val="24"/>
      <w:lang w:val="en-GB" w:eastAsia="ko-KR"/>
    </w:rPr>
  </w:style>
  <w:style w:type="paragraph" w:customStyle="1" w:styleId="Filename">
    <w:name w:val="Filename"/>
    <w:uiPriority w:val="99"/>
    <w:qFormat/>
    <w:rsid w:val="00AB2371"/>
    <w:rPr>
      <w:rFonts w:ascii="Times New Roman" w:eastAsia="Malgun Gothic" w:hAnsi="Times New Roman"/>
      <w:sz w:val="24"/>
      <w:szCs w:val="24"/>
      <w:lang w:val="en-GB" w:eastAsia="ko-KR"/>
    </w:rPr>
  </w:style>
  <w:style w:type="paragraph" w:customStyle="1" w:styleId="Filenameandpath">
    <w:name w:val="Filename and path"/>
    <w:uiPriority w:val="99"/>
    <w:qFormat/>
    <w:rsid w:val="00AB2371"/>
    <w:rPr>
      <w:rFonts w:ascii="Times New Roman" w:eastAsia="Malgun Gothic" w:hAnsi="Times New Roman"/>
      <w:sz w:val="24"/>
      <w:szCs w:val="24"/>
      <w:lang w:val="en-GB" w:eastAsia="ko-KR"/>
    </w:rPr>
  </w:style>
  <w:style w:type="paragraph" w:customStyle="1" w:styleId="AuthorPageDate">
    <w:name w:val="Author  Page #  Date"/>
    <w:uiPriority w:val="99"/>
    <w:qFormat/>
    <w:rsid w:val="00AB23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B2371"/>
    <w:rPr>
      <w:rFonts w:ascii="Times New Roman" w:eastAsia="Malgun Gothic" w:hAnsi="Times New Roman"/>
      <w:sz w:val="24"/>
      <w:szCs w:val="24"/>
      <w:lang w:val="en-GB" w:eastAsia="ko-KR"/>
    </w:rPr>
  </w:style>
  <w:style w:type="paragraph" w:customStyle="1" w:styleId="tdoc-header">
    <w:name w:val="tdoc-header"/>
    <w:uiPriority w:val="99"/>
    <w:qFormat/>
    <w:rsid w:val="00AB2371"/>
    <w:rPr>
      <w:rFonts w:ascii="Arial" w:eastAsia="Malgun Gothic" w:hAnsi="Arial"/>
      <w:noProof/>
      <w:sz w:val="24"/>
      <w:lang w:val="en-GB" w:eastAsia="en-US"/>
    </w:rPr>
  </w:style>
  <w:style w:type="paragraph" w:customStyle="1" w:styleId="INDENT1">
    <w:name w:val="INDENT1"/>
    <w:basedOn w:val="Normal"/>
    <w:uiPriority w:val="99"/>
    <w:qFormat/>
    <w:rsid w:val="00AB2371"/>
    <w:pPr>
      <w:ind w:left="851"/>
    </w:pPr>
    <w:rPr>
      <w:lang w:eastAsia="ja-JP"/>
    </w:rPr>
  </w:style>
  <w:style w:type="paragraph" w:customStyle="1" w:styleId="INDENT2">
    <w:name w:val="INDENT2"/>
    <w:basedOn w:val="Normal"/>
    <w:uiPriority w:val="99"/>
    <w:qFormat/>
    <w:rsid w:val="00AB2371"/>
    <w:pPr>
      <w:ind w:left="1135" w:hanging="284"/>
    </w:pPr>
    <w:rPr>
      <w:lang w:eastAsia="ja-JP"/>
    </w:rPr>
  </w:style>
  <w:style w:type="paragraph" w:customStyle="1" w:styleId="INDENT3">
    <w:name w:val="INDENT3"/>
    <w:basedOn w:val="Normal"/>
    <w:uiPriority w:val="99"/>
    <w:qFormat/>
    <w:rsid w:val="00AB2371"/>
    <w:pPr>
      <w:ind w:left="1701" w:hanging="567"/>
    </w:pPr>
    <w:rPr>
      <w:lang w:eastAsia="ja-JP"/>
    </w:rPr>
  </w:style>
  <w:style w:type="paragraph" w:customStyle="1" w:styleId="FigureTitle">
    <w:name w:val="Figure_Title"/>
    <w:basedOn w:val="Normal"/>
    <w:next w:val="Normal"/>
    <w:uiPriority w:val="99"/>
    <w:qFormat/>
    <w:rsid w:val="00AB237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AB2371"/>
    <w:pPr>
      <w:keepNext/>
      <w:keepLines/>
    </w:pPr>
    <w:rPr>
      <w:b/>
      <w:lang w:eastAsia="ja-JP"/>
    </w:rPr>
  </w:style>
  <w:style w:type="paragraph" w:customStyle="1" w:styleId="enumlev2">
    <w:name w:val="enumlev2"/>
    <w:basedOn w:val="Normal"/>
    <w:uiPriority w:val="99"/>
    <w:qFormat/>
    <w:rsid w:val="00AB2371"/>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AB2371"/>
    <w:pPr>
      <w:keepNext/>
      <w:keepLines/>
      <w:spacing w:before="240"/>
      <w:ind w:left="1418"/>
    </w:pPr>
    <w:rPr>
      <w:rFonts w:ascii="Arial" w:hAnsi="Arial"/>
      <w:b/>
      <w:sz w:val="36"/>
      <w:lang w:val="en-US" w:eastAsia="ja-JP"/>
    </w:rPr>
  </w:style>
  <w:style w:type="paragraph" w:customStyle="1" w:styleId="TAJ">
    <w:name w:val="TAJ"/>
    <w:basedOn w:val="TH"/>
    <w:uiPriority w:val="99"/>
    <w:qFormat/>
    <w:rsid w:val="00AB2371"/>
    <w:rPr>
      <w:lang w:eastAsia="ja-JP"/>
    </w:rPr>
  </w:style>
  <w:style w:type="paragraph" w:customStyle="1" w:styleId="Guidance">
    <w:name w:val="Guidance"/>
    <w:basedOn w:val="Normal"/>
    <w:link w:val="GuidanceChar"/>
    <w:qFormat/>
    <w:rsid w:val="00AB2371"/>
    <w:rPr>
      <w:i/>
      <w:color w:val="0000FF"/>
      <w:lang w:eastAsia="ja-JP"/>
    </w:rPr>
  </w:style>
  <w:style w:type="paragraph" w:customStyle="1" w:styleId="Figure">
    <w:name w:val="Figure"/>
    <w:basedOn w:val="Normal"/>
    <w:uiPriority w:val="99"/>
    <w:qFormat/>
    <w:rsid w:val="00AB2371"/>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AB2371"/>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AB237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B2371"/>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AB237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B2371"/>
    <w:rPr>
      <w:lang w:eastAsia="ja-JP"/>
    </w:rPr>
  </w:style>
  <w:style w:type="paragraph" w:customStyle="1" w:styleId="TaOC">
    <w:name w:val="TaOC"/>
    <w:basedOn w:val="TAC"/>
    <w:rsid w:val="00AB2371"/>
    <w:rPr>
      <w:lang w:eastAsia="ja-JP"/>
    </w:rPr>
  </w:style>
  <w:style w:type="paragraph" w:customStyle="1" w:styleId="1CharChar1Char">
    <w:name w:val="(文字) (文字)1 Char (文字) (文字) Char (文字) (文字)1 Char (文字) (文字)"/>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B2371"/>
    <w:rPr>
      <w:rFonts w:ascii="Arial" w:hAnsi="Arial"/>
      <w:sz w:val="32"/>
      <w:lang w:val="en-GB" w:eastAsia="en-US" w:bidi="ar-SA"/>
    </w:rPr>
  </w:style>
  <w:style w:type="paragraph" w:customStyle="1" w:styleId="xl40">
    <w:name w:val="xl40"/>
    <w:basedOn w:val="Normal"/>
    <w:uiPriority w:val="99"/>
    <w:qFormat/>
    <w:rsid w:val="00AB237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B2371"/>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B23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2371"/>
    <w:rPr>
      <w:rFonts w:ascii="Arial" w:hAnsi="Arial"/>
      <w:sz w:val="28"/>
      <w:lang w:val="en-GB" w:eastAsia="en-US" w:bidi="ar-SA"/>
    </w:rPr>
  </w:style>
  <w:style w:type="character" w:customStyle="1" w:styleId="T1Char3">
    <w:name w:val="T1 Char3"/>
    <w:aliases w:val="Header 6 Char Char3"/>
    <w:rsid w:val="00AB2371"/>
    <w:rPr>
      <w:rFonts w:ascii="Arial" w:hAnsi="Arial"/>
      <w:lang w:val="en-GB" w:eastAsia="en-US" w:bidi="ar-SA"/>
    </w:rPr>
  </w:style>
  <w:style w:type="table" w:customStyle="1" w:styleId="Tabellengitternetz1">
    <w:name w:val="Tabellengitternetz1"/>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B2371"/>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AB23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B2371"/>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uiPriority w:val="99"/>
    <w:qFormat/>
    <w:rsid w:val="00AB2371"/>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AB237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AB2371"/>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B237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AB2371"/>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uiPriority w:val="99"/>
    <w:semiHidden/>
    <w:qFormat/>
    <w:rsid w:val="00AB2371"/>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B2371"/>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uiPriority w:val="99"/>
    <w:qFormat/>
    <w:rsid w:val="00AB2371"/>
    <w:rPr>
      <w:rFonts w:eastAsia="MS Mincho"/>
      <w:lang w:eastAsia="en-GB"/>
    </w:rPr>
  </w:style>
  <w:style w:type="paragraph" w:customStyle="1" w:styleId="tabletext0">
    <w:name w:val="table text"/>
    <w:basedOn w:val="Normal"/>
    <w:next w:val="Normal"/>
    <w:uiPriority w:val="99"/>
    <w:qFormat/>
    <w:rsid w:val="00AB2371"/>
    <w:rPr>
      <w:rFonts w:eastAsia="MS Mincho"/>
      <w:i/>
      <w:lang w:eastAsia="en-GB"/>
    </w:rPr>
  </w:style>
  <w:style w:type="paragraph" w:customStyle="1" w:styleId="TOC91">
    <w:name w:val="TOC 91"/>
    <w:basedOn w:val="TOC8"/>
    <w:uiPriority w:val="99"/>
    <w:qFormat/>
    <w:rsid w:val="00AB2371"/>
    <w:pPr>
      <w:ind w:left="1418" w:hanging="1418"/>
    </w:pPr>
    <w:rPr>
      <w:rFonts w:eastAsia="MS Mincho"/>
      <w:lang w:val="en-GB" w:eastAsia="en-GB"/>
    </w:rPr>
  </w:style>
  <w:style w:type="paragraph" w:customStyle="1" w:styleId="Caption1">
    <w:name w:val="Caption1"/>
    <w:basedOn w:val="Normal"/>
    <w:next w:val="Normal"/>
    <w:uiPriority w:val="99"/>
    <w:qFormat/>
    <w:rsid w:val="00AB2371"/>
    <w:pPr>
      <w:spacing w:before="120" w:after="120"/>
    </w:pPr>
    <w:rPr>
      <w:rFonts w:eastAsia="MS Mincho"/>
      <w:b/>
      <w:lang w:eastAsia="en-GB"/>
    </w:rPr>
  </w:style>
  <w:style w:type="paragraph" w:customStyle="1" w:styleId="HE">
    <w:name w:val="HE"/>
    <w:basedOn w:val="Normal"/>
    <w:uiPriority w:val="99"/>
    <w:qFormat/>
    <w:rsid w:val="00AB2371"/>
    <w:pPr>
      <w:spacing w:after="0"/>
    </w:pPr>
    <w:rPr>
      <w:rFonts w:eastAsia="MS Mincho"/>
      <w:b/>
      <w:lang w:eastAsia="en-GB"/>
    </w:rPr>
  </w:style>
  <w:style w:type="paragraph" w:customStyle="1" w:styleId="HO">
    <w:name w:val="HO"/>
    <w:basedOn w:val="Normal"/>
    <w:uiPriority w:val="99"/>
    <w:qFormat/>
    <w:rsid w:val="00AB2371"/>
    <w:pPr>
      <w:spacing w:after="0"/>
      <w:jc w:val="right"/>
    </w:pPr>
    <w:rPr>
      <w:rFonts w:eastAsia="MS Mincho"/>
      <w:b/>
      <w:lang w:eastAsia="en-GB"/>
    </w:rPr>
  </w:style>
  <w:style w:type="paragraph" w:customStyle="1" w:styleId="WP">
    <w:name w:val="WP"/>
    <w:basedOn w:val="Normal"/>
    <w:uiPriority w:val="99"/>
    <w:qFormat/>
    <w:rsid w:val="00AB2371"/>
    <w:pPr>
      <w:spacing w:after="0"/>
      <w:jc w:val="both"/>
    </w:pPr>
    <w:rPr>
      <w:rFonts w:eastAsia="MS Mincho"/>
      <w:lang w:eastAsia="en-GB"/>
    </w:rPr>
  </w:style>
  <w:style w:type="paragraph" w:customStyle="1" w:styleId="ZK">
    <w:name w:val="ZK"/>
    <w:uiPriority w:val="99"/>
    <w:qFormat/>
    <w:rsid w:val="00AB23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B23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B237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uiPriority w:val="99"/>
    <w:qFormat/>
    <w:rsid w:val="00AB2371"/>
    <w:rPr>
      <w:rFonts w:eastAsia="MS Mincho"/>
      <w:lang w:eastAsia="en-GB"/>
    </w:rPr>
  </w:style>
  <w:style w:type="paragraph" w:customStyle="1" w:styleId="NumberedList">
    <w:name w:val="Numbered List"/>
    <w:basedOn w:val="Para1"/>
    <w:uiPriority w:val="99"/>
    <w:qFormat/>
    <w:rsid w:val="00AB2371"/>
    <w:pPr>
      <w:tabs>
        <w:tab w:val="left" w:pos="360"/>
      </w:tabs>
      <w:ind w:left="360" w:hanging="360"/>
    </w:pPr>
  </w:style>
  <w:style w:type="paragraph" w:customStyle="1" w:styleId="Para1">
    <w:name w:val="Para1"/>
    <w:basedOn w:val="Normal"/>
    <w:uiPriority w:val="99"/>
    <w:qFormat/>
    <w:rsid w:val="00AB2371"/>
    <w:pPr>
      <w:spacing w:before="120" w:after="120"/>
    </w:pPr>
    <w:rPr>
      <w:rFonts w:eastAsia="MS Mincho"/>
      <w:lang w:val="en-US" w:eastAsia="en-GB"/>
    </w:rPr>
  </w:style>
  <w:style w:type="paragraph" w:customStyle="1" w:styleId="Teststep">
    <w:name w:val="Test step"/>
    <w:basedOn w:val="Normal"/>
    <w:uiPriority w:val="99"/>
    <w:qFormat/>
    <w:rsid w:val="00AB2371"/>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AB23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B2371"/>
    <w:pPr>
      <w:ind w:left="400" w:hanging="400"/>
      <w:jc w:val="center"/>
    </w:pPr>
    <w:rPr>
      <w:rFonts w:eastAsia="MS Mincho"/>
      <w:b/>
      <w:lang w:eastAsia="en-GB"/>
    </w:rPr>
  </w:style>
  <w:style w:type="paragraph" w:customStyle="1" w:styleId="table">
    <w:name w:val="table"/>
    <w:basedOn w:val="Normal"/>
    <w:next w:val="Normal"/>
    <w:uiPriority w:val="99"/>
    <w:qFormat/>
    <w:rsid w:val="00AB2371"/>
    <w:pPr>
      <w:spacing w:after="0"/>
      <w:jc w:val="center"/>
    </w:pPr>
    <w:rPr>
      <w:rFonts w:eastAsia="MS Mincho"/>
      <w:lang w:val="en-US" w:eastAsia="en-GB"/>
    </w:rPr>
  </w:style>
  <w:style w:type="paragraph" w:customStyle="1" w:styleId="t2">
    <w:name w:val="t2"/>
    <w:basedOn w:val="Normal"/>
    <w:uiPriority w:val="99"/>
    <w:qFormat/>
    <w:rsid w:val="00AB2371"/>
    <w:pPr>
      <w:spacing w:after="0"/>
    </w:pPr>
    <w:rPr>
      <w:rFonts w:eastAsia="MS Mincho"/>
      <w:lang w:eastAsia="en-GB"/>
    </w:rPr>
  </w:style>
  <w:style w:type="paragraph" w:customStyle="1" w:styleId="CommentNokia">
    <w:name w:val="Comment Nokia"/>
    <w:basedOn w:val="Normal"/>
    <w:uiPriority w:val="99"/>
    <w:qFormat/>
    <w:rsid w:val="00AB2371"/>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B2371"/>
    <w:pPr>
      <w:spacing w:after="0"/>
      <w:jc w:val="center"/>
    </w:pPr>
    <w:rPr>
      <w:rFonts w:ascii="Arial" w:eastAsia="MS Mincho" w:hAnsi="Arial"/>
      <w:b/>
      <w:sz w:val="16"/>
      <w:lang w:eastAsia="ja-JP"/>
    </w:rPr>
  </w:style>
  <w:style w:type="paragraph" w:customStyle="1" w:styleId="Tdoctable">
    <w:name w:val="Tdoc_table"/>
    <w:uiPriority w:val="99"/>
    <w:qFormat/>
    <w:rsid w:val="00AB23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B2371"/>
    <w:pPr>
      <w:spacing w:before="120"/>
      <w:outlineLvl w:val="2"/>
    </w:pPr>
    <w:rPr>
      <w:sz w:val="28"/>
    </w:rPr>
  </w:style>
  <w:style w:type="paragraph" w:customStyle="1" w:styleId="Heading2Head2A2">
    <w:name w:val="Heading 2.Head2A.2"/>
    <w:basedOn w:val="Heading1"/>
    <w:next w:val="Normal"/>
    <w:uiPriority w:val="99"/>
    <w:qFormat/>
    <w:rsid w:val="00AB237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B2371"/>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AB237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B237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AB2371"/>
    <w:pPr>
      <w:numPr>
        <w:numId w:val="2"/>
      </w:numPr>
      <w:overflowPunct/>
      <w:autoSpaceDE/>
      <w:autoSpaceDN/>
      <w:adjustRightInd/>
      <w:spacing w:after="0"/>
      <w:textAlignment w:val="auto"/>
    </w:pPr>
    <w:rPr>
      <w:rFonts w:eastAsia="MS Mincho"/>
      <w:lang w:eastAsia="en-GB"/>
    </w:rPr>
  </w:style>
  <w:style w:type="paragraph" w:customStyle="1" w:styleId="Bullets">
    <w:name w:val="Bullets"/>
    <w:basedOn w:val="BodyText"/>
    <w:uiPriority w:val="99"/>
    <w:qFormat/>
    <w:rsid w:val="00AB2371"/>
    <w:pPr>
      <w:widowControl w:val="0"/>
      <w:spacing w:after="120"/>
      <w:ind w:left="283" w:hanging="283"/>
    </w:pPr>
    <w:rPr>
      <w:rFonts w:eastAsia="MS Mincho"/>
      <w:lang w:eastAsia="de-DE"/>
    </w:rPr>
  </w:style>
  <w:style w:type="paragraph" w:customStyle="1" w:styleId="11BodyText">
    <w:name w:val="11 BodyText"/>
    <w:basedOn w:val="Normal"/>
    <w:uiPriority w:val="99"/>
    <w:qFormat/>
    <w:rsid w:val="00AB237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AB2371"/>
  </w:style>
  <w:style w:type="paragraph" w:customStyle="1" w:styleId="1030302">
    <w:name w:val="样式 样式 标题 1 + 两端对齐 段前: 0.3 行 段后: 0.3 行 行距: 单倍行距 + 段前: 0.2 行 段后: ..."/>
    <w:basedOn w:val="Normal"/>
    <w:autoRedefine/>
    <w:uiPriority w:val="99"/>
    <w:qFormat/>
    <w:rsid w:val="00AB237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AB23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B23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AB2371"/>
    <w:pPr>
      <w:tabs>
        <w:tab w:val="num" w:pos="720"/>
      </w:tabs>
      <w:ind w:left="720" w:hanging="360"/>
    </w:pPr>
    <w:rPr>
      <w:lang w:eastAsia="ko-KR"/>
    </w:rPr>
  </w:style>
  <w:style w:type="paragraph" w:customStyle="1" w:styleId="NormalArial">
    <w:name w:val="Normal + Arial"/>
    <w:aliases w:val="9 pt,Right,Right:  0,24 cm,After:  0 pt"/>
    <w:basedOn w:val="Normal"/>
    <w:uiPriority w:val="99"/>
    <w:qFormat/>
    <w:rsid w:val="00AB237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AB2371"/>
    <w:pPr>
      <w:overflowPunct/>
      <w:autoSpaceDE/>
      <w:autoSpaceDN/>
      <w:adjustRightInd/>
      <w:textAlignment w:val="auto"/>
    </w:pPr>
    <w:rPr>
      <w:rFonts w:eastAsia="Malgun Gothic"/>
      <w:kern w:val="2"/>
    </w:rPr>
  </w:style>
  <w:style w:type="character" w:customStyle="1" w:styleId="StyleTACChar">
    <w:name w:val="Style TAC + Char"/>
    <w:link w:val="StyleTAC"/>
    <w:rsid w:val="00AB2371"/>
    <w:rPr>
      <w:rFonts w:ascii="Arial" w:eastAsia="Malgun Gothic" w:hAnsi="Arial"/>
      <w:kern w:val="2"/>
      <w:sz w:val="18"/>
      <w:lang w:val="en-GB" w:eastAsia="en-US"/>
    </w:rPr>
  </w:style>
  <w:style w:type="character" w:customStyle="1" w:styleId="CharChar29">
    <w:name w:val="Char Char29"/>
    <w:rsid w:val="00AB2371"/>
    <w:rPr>
      <w:rFonts w:ascii="Arial" w:hAnsi="Arial"/>
      <w:sz w:val="36"/>
      <w:lang w:val="en-GB" w:eastAsia="en-US" w:bidi="ar-SA"/>
    </w:rPr>
  </w:style>
  <w:style w:type="character" w:customStyle="1" w:styleId="CharChar28">
    <w:name w:val="Char Char28"/>
    <w:rsid w:val="00AB2371"/>
    <w:rPr>
      <w:rFonts w:ascii="Arial" w:hAnsi="Arial"/>
      <w:sz w:val="32"/>
      <w:lang w:val="en-GB"/>
    </w:rPr>
  </w:style>
  <w:style w:type="character" w:customStyle="1" w:styleId="msoins00">
    <w:name w:val="msoins0"/>
    <w:rsid w:val="00AB23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23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B2371"/>
    <w:rPr>
      <w:rFonts w:ascii="Arial" w:hAnsi="Arial"/>
      <w:sz w:val="22"/>
      <w:lang w:val="en-GB" w:eastAsia="en-GB" w:bidi="ar-SA"/>
    </w:rPr>
  </w:style>
  <w:style w:type="character" w:customStyle="1" w:styleId="Heading7Char">
    <w:name w:val="Heading 7 Char"/>
    <w:link w:val="Heading7"/>
    <w:rsid w:val="00AB2371"/>
    <w:rPr>
      <w:rFonts w:ascii="Arial" w:hAnsi="Arial"/>
      <w:lang w:val="en-GB" w:eastAsia="en-US"/>
    </w:rPr>
  </w:style>
  <w:style w:type="character" w:customStyle="1" w:styleId="Heading8Char">
    <w:name w:val="Heading 8 Char"/>
    <w:link w:val="Heading8"/>
    <w:rsid w:val="00AB2371"/>
    <w:rPr>
      <w:rFonts w:ascii="Arial" w:hAnsi="Arial"/>
      <w:sz w:val="36"/>
      <w:lang w:val="en-GB" w:eastAsia="en-US"/>
    </w:rPr>
  </w:style>
  <w:style w:type="character" w:customStyle="1" w:styleId="Heading9Char">
    <w:name w:val="Heading 9 Char"/>
    <w:link w:val="Heading9"/>
    <w:rsid w:val="00AB237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B2371"/>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AB2371"/>
    <w:rPr>
      <w:rFonts w:ascii="Arial" w:hAnsi="Arial"/>
      <w:b/>
      <w:i/>
      <w:noProof/>
      <w:sz w:val="18"/>
      <w:lang w:val="en-US" w:eastAsia="en-US"/>
    </w:rPr>
  </w:style>
  <w:style w:type="paragraph" w:customStyle="1" w:styleId="Default">
    <w:name w:val="Default"/>
    <w:uiPriority w:val="99"/>
    <w:qFormat/>
    <w:rsid w:val="00AB237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AB2371"/>
    <w:rPr>
      <w:rFonts w:ascii="Times New Roman" w:hAnsi="Times New Roman"/>
      <w:noProof/>
      <w:lang w:val="en-GB" w:eastAsia="en-US"/>
    </w:rPr>
  </w:style>
  <w:style w:type="character" w:customStyle="1" w:styleId="B1Zchn">
    <w:name w:val="B1 Zchn"/>
    <w:rsid w:val="00AB2371"/>
    <w:rPr>
      <w:rFonts w:ascii="Times New Roman" w:hAnsi="Times New Roman"/>
      <w:lang w:val="en-GB"/>
    </w:rPr>
  </w:style>
  <w:style w:type="character" w:customStyle="1" w:styleId="GuidanceChar">
    <w:name w:val="Guidance Char"/>
    <w:link w:val="Guidance"/>
    <w:rsid w:val="00AB2371"/>
    <w:rPr>
      <w:rFonts w:ascii="Times New Roman" w:hAnsi="Times New Roman"/>
      <w:i/>
      <w:color w:val="0000FF"/>
      <w:lang w:val="en-GB" w:eastAsia="ja-JP"/>
    </w:rPr>
  </w:style>
  <w:style w:type="character" w:customStyle="1" w:styleId="B2Char">
    <w:name w:val="B2 Char"/>
    <w:link w:val="B20"/>
    <w:qFormat/>
    <w:rsid w:val="00AB2371"/>
    <w:rPr>
      <w:rFonts w:ascii="Times New Roman" w:hAnsi="Times New Roman"/>
      <w:lang w:val="en-GB" w:eastAsia="en-US"/>
    </w:rPr>
  </w:style>
  <w:style w:type="character" w:customStyle="1" w:styleId="B3Char">
    <w:name w:val="B3 Char"/>
    <w:link w:val="B30"/>
    <w:rsid w:val="00AB2371"/>
    <w:rPr>
      <w:rFonts w:ascii="Times New Roman" w:hAnsi="Times New Roman"/>
      <w:lang w:val="en-GB" w:eastAsia="en-US"/>
    </w:rPr>
  </w:style>
  <w:style w:type="paragraph" w:customStyle="1" w:styleId="tac0">
    <w:name w:val="tac0"/>
    <w:basedOn w:val="Normal"/>
    <w:uiPriority w:val="99"/>
    <w:qFormat/>
    <w:rsid w:val="00AB2371"/>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3F0EF4"/>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3F0EF4"/>
    <w:rPr>
      <w:lang w:eastAsia="en-GB"/>
    </w:rPr>
  </w:style>
  <w:style w:type="paragraph" w:customStyle="1" w:styleId="13">
    <w:name w:val="修订1"/>
    <w:hidden/>
    <w:uiPriority w:val="99"/>
    <w:semiHidden/>
    <w:qFormat/>
    <w:rsid w:val="003F0EF4"/>
    <w:rPr>
      <w:rFonts w:ascii="Intel Clear" w:eastAsia="Calibri Light" w:hAnsi="Intel Clear" w:cs="Intel Clear"/>
      <w:lang w:val="en-GB" w:eastAsia="en-US"/>
    </w:rPr>
  </w:style>
  <w:style w:type="paragraph" w:customStyle="1" w:styleId="91">
    <w:name w:val="目录 91"/>
    <w:basedOn w:val="TOC8"/>
    <w:rsid w:val="003F0EF4"/>
    <w:pPr>
      <w:ind w:left="1418" w:hanging="1418"/>
    </w:pPr>
    <w:rPr>
      <w:rFonts w:ascii="Intel Clear" w:eastAsia="Intel Clear" w:hAnsi="Intel Clear" w:cs="Intel Clear"/>
      <w:bCs/>
      <w:szCs w:val="22"/>
      <w:lang w:eastAsia="en-GB"/>
    </w:rPr>
  </w:style>
  <w:style w:type="paragraph" w:customStyle="1" w:styleId="14">
    <w:name w:val="题注1"/>
    <w:basedOn w:val="Normal"/>
    <w:next w:val="Normal"/>
    <w:rsid w:val="003F0EF4"/>
    <w:pPr>
      <w:spacing w:before="120" w:after="120"/>
    </w:pPr>
    <w:rPr>
      <w:rFonts w:ascii="Intel Clear" w:eastAsia="Intel Clear" w:hAnsi="Intel Clear" w:cs="Intel Clear"/>
      <w:b/>
      <w:lang w:eastAsia="en-GB"/>
    </w:rPr>
  </w:style>
  <w:style w:type="paragraph" w:customStyle="1" w:styleId="15">
    <w:name w:val="图表目录1"/>
    <w:basedOn w:val="Normal"/>
    <w:next w:val="Normal"/>
    <w:rsid w:val="003F0EF4"/>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F0EF4"/>
    <w:rPr>
      <w:lang w:val="en-GB" w:eastAsia="ja-JP" w:bidi="ar-SA"/>
    </w:rPr>
  </w:style>
  <w:style w:type="paragraph" w:customStyle="1" w:styleId="1Char5">
    <w:name w:val="(文字) (文字)1 Char (文字) (文字)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F0EF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3F0EF4"/>
    <w:rPr>
      <w:rFonts w:ascii="Calibri Light" w:hAnsi="Calibri Light"/>
      <w:lang w:val="nb-NO" w:eastAsia="ja-JP" w:bidi="ar-SA"/>
    </w:rPr>
  </w:style>
  <w:style w:type="paragraph" w:customStyle="1" w:styleId="CharCharCharCharCharChar5">
    <w:name w:val="Char Char Char Char Char Char5"/>
    <w:semiHidden/>
    <w:rsid w:val="003F0EF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F0EF4"/>
    <w:rPr>
      <w:rFonts w:ascii="Intel Clear" w:hAnsi="Intel Clear" w:cs="Intel Clear"/>
      <w:shd w:val="clear" w:color="auto" w:fill="000080"/>
      <w:lang w:val="en-GB" w:eastAsia="en-US"/>
    </w:rPr>
  </w:style>
  <w:style w:type="character" w:customStyle="1" w:styleId="ZchnZchn55">
    <w:name w:val="Zchn Zchn55"/>
    <w:rsid w:val="003F0EF4"/>
    <w:rPr>
      <w:rFonts w:ascii="Calibri Light" w:eastAsia="Calibri Light" w:hAnsi="Calibri Light"/>
      <w:lang w:val="nb-NO" w:eastAsia="en-US" w:bidi="ar-SA"/>
    </w:rPr>
  </w:style>
  <w:style w:type="character" w:customStyle="1" w:styleId="CharChar105">
    <w:name w:val="Char Char105"/>
    <w:semiHidden/>
    <w:rsid w:val="003F0EF4"/>
    <w:rPr>
      <w:rFonts w:ascii="Intel Clear" w:hAnsi="Intel Clear"/>
      <w:lang w:val="en-GB" w:eastAsia="en-US"/>
    </w:rPr>
  </w:style>
  <w:style w:type="character" w:customStyle="1" w:styleId="CharChar95">
    <w:name w:val="Char Char95"/>
    <w:semiHidden/>
    <w:rsid w:val="003F0EF4"/>
    <w:rPr>
      <w:rFonts w:ascii="Intel Clear" w:hAnsi="Intel Clear" w:cs="Intel Clear"/>
      <w:sz w:val="16"/>
      <w:szCs w:val="16"/>
      <w:lang w:val="en-GB" w:eastAsia="en-US"/>
    </w:rPr>
  </w:style>
  <w:style w:type="character" w:customStyle="1" w:styleId="CharChar85">
    <w:name w:val="Char Char85"/>
    <w:semiHidden/>
    <w:rsid w:val="003F0EF4"/>
    <w:rPr>
      <w:rFonts w:ascii="Intel Clear" w:hAnsi="Intel Clear"/>
      <w:b/>
      <w:bCs/>
      <w:lang w:val="en-GB" w:eastAsia="en-US"/>
    </w:rPr>
  </w:style>
  <w:style w:type="paragraph" w:customStyle="1" w:styleId="1CharChar1Char5">
    <w:name w:val="(文字) (文字)1 Char (文字) (文字) Char (文字) (文字)1 Char (文字) (文字)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F0EF4"/>
    <w:pPr>
      <w:ind w:left="1418" w:hanging="1418"/>
    </w:pPr>
    <w:rPr>
      <w:rFonts w:ascii="Intel Clear" w:eastAsia="Intel Clear" w:hAnsi="Intel Clear" w:cs="Intel Clear"/>
      <w:lang w:val="en-GB" w:eastAsia="en-GB"/>
    </w:rPr>
  </w:style>
  <w:style w:type="paragraph" w:customStyle="1" w:styleId="21">
    <w:name w:val="题注2"/>
    <w:basedOn w:val="Normal"/>
    <w:next w:val="Normal"/>
    <w:rsid w:val="003F0EF4"/>
    <w:pPr>
      <w:spacing w:before="120" w:after="120"/>
    </w:pPr>
    <w:rPr>
      <w:rFonts w:ascii="Intel Clear" w:eastAsia="Intel Clear" w:hAnsi="Intel Clear" w:cs="Intel Clear"/>
      <w:b/>
      <w:lang w:eastAsia="en-GB"/>
    </w:rPr>
  </w:style>
  <w:style w:type="paragraph" w:customStyle="1" w:styleId="22">
    <w:name w:val="图表目录2"/>
    <w:basedOn w:val="Normal"/>
    <w:next w:val="Normal"/>
    <w:rsid w:val="003F0EF4"/>
    <w:pPr>
      <w:ind w:left="400" w:hanging="400"/>
      <w:jc w:val="center"/>
    </w:pPr>
    <w:rPr>
      <w:rFonts w:ascii="Intel Clear" w:eastAsia="Intel Clear" w:hAnsi="Intel Clear" w:cs="Intel Clear"/>
      <w:b/>
      <w:lang w:eastAsia="en-GB"/>
    </w:rPr>
  </w:style>
  <w:style w:type="character" w:customStyle="1" w:styleId="CharChar295">
    <w:name w:val="Char Char295"/>
    <w:rsid w:val="003F0EF4"/>
    <w:rPr>
      <w:rFonts w:ascii="Intel Clear" w:hAnsi="Intel Clear"/>
      <w:sz w:val="36"/>
      <w:lang w:val="en-GB" w:eastAsia="en-US" w:bidi="ar-SA"/>
    </w:rPr>
  </w:style>
  <w:style w:type="character" w:customStyle="1" w:styleId="CharChar285">
    <w:name w:val="Char Char285"/>
    <w:rsid w:val="003F0EF4"/>
    <w:rPr>
      <w:rFonts w:ascii="Intel Clear" w:hAnsi="Intel Clear"/>
      <w:sz w:val="32"/>
      <w:lang w:val="en-GB"/>
    </w:rPr>
  </w:style>
  <w:style w:type="paragraph" w:customStyle="1" w:styleId="CharCharCharCharChar4">
    <w:name w:val="Char Char Char Char 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F0EF4"/>
    <w:rPr>
      <w:lang w:val="en-GB" w:eastAsia="ja-JP" w:bidi="ar-SA"/>
    </w:rPr>
  </w:style>
  <w:style w:type="paragraph" w:customStyle="1" w:styleId="1Char4">
    <w:name w:val="(文字) (文字)1 Char (文字) (文字)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F0EF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3F0EF4"/>
    <w:rPr>
      <w:rFonts w:ascii="Calibri Light" w:hAnsi="Calibri Light"/>
      <w:lang w:val="nb-NO" w:eastAsia="ja-JP" w:bidi="ar-SA"/>
    </w:rPr>
  </w:style>
  <w:style w:type="paragraph" w:customStyle="1" w:styleId="CharCharCharCharCharChar4">
    <w:name w:val="Char Char Char Char Char Char4"/>
    <w:semiHidden/>
    <w:rsid w:val="003F0EF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F0EF4"/>
    <w:rPr>
      <w:rFonts w:ascii="Intel Clear" w:hAnsi="Intel Clear" w:cs="Intel Clear"/>
      <w:shd w:val="clear" w:color="auto" w:fill="000080"/>
      <w:lang w:val="en-GB" w:eastAsia="en-US"/>
    </w:rPr>
  </w:style>
  <w:style w:type="character" w:customStyle="1" w:styleId="ZchnZchn54">
    <w:name w:val="Zchn Zchn54"/>
    <w:rsid w:val="003F0EF4"/>
    <w:rPr>
      <w:rFonts w:ascii="Calibri Light" w:eastAsia="Calibri Light" w:hAnsi="Calibri Light"/>
      <w:lang w:val="nb-NO" w:eastAsia="en-US" w:bidi="ar-SA"/>
    </w:rPr>
  </w:style>
  <w:style w:type="character" w:customStyle="1" w:styleId="CharChar104">
    <w:name w:val="Char Char104"/>
    <w:semiHidden/>
    <w:rsid w:val="003F0EF4"/>
    <w:rPr>
      <w:rFonts w:ascii="Intel Clear" w:hAnsi="Intel Clear"/>
      <w:lang w:val="en-GB" w:eastAsia="en-US"/>
    </w:rPr>
  </w:style>
  <w:style w:type="character" w:customStyle="1" w:styleId="CharChar94">
    <w:name w:val="Char Char94"/>
    <w:semiHidden/>
    <w:rsid w:val="003F0EF4"/>
    <w:rPr>
      <w:rFonts w:ascii="Intel Clear" w:hAnsi="Intel Clear" w:cs="Intel Clear"/>
      <w:sz w:val="16"/>
      <w:szCs w:val="16"/>
      <w:lang w:val="en-GB" w:eastAsia="en-US"/>
    </w:rPr>
  </w:style>
  <w:style w:type="character" w:customStyle="1" w:styleId="CharChar84">
    <w:name w:val="Char Char84"/>
    <w:semiHidden/>
    <w:rsid w:val="003F0EF4"/>
    <w:rPr>
      <w:rFonts w:ascii="Intel Clear" w:hAnsi="Intel Clear"/>
      <w:b/>
      <w:bCs/>
      <w:lang w:val="en-GB" w:eastAsia="en-US"/>
    </w:rPr>
  </w:style>
  <w:style w:type="paragraph" w:customStyle="1" w:styleId="1CharChar1Char4">
    <w:name w:val="(文字) (文字)1 Char (文字) (文字) Char (文字) (文字)1 Char (文字) (文字)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F0EF4"/>
    <w:pPr>
      <w:ind w:left="1418" w:hanging="1418"/>
    </w:pPr>
    <w:rPr>
      <w:rFonts w:ascii="Intel Clear" w:eastAsia="Intel Clear" w:hAnsi="Intel Clear" w:cs="Intel Clear"/>
      <w:lang w:eastAsia="en-GB"/>
    </w:rPr>
  </w:style>
  <w:style w:type="paragraph" w:customStyle="1" w:styleId="31">
    <w:name w:val="题注3"/>
    <w:basedOn w:val="Normal"/>
    <w:next w:val="Normal"/>
    <w:rsid w:val="003F0EF4"/>
    <w:pPr>
      <w:spacing w:before="120" w:after="120"/>
    </w:pPr>
    <w:rPr>
      <w:rFonts w:ascii="Intel Clear" w:eastAsia="Intel Clear" w:hAnsi="Intel Clear" w:cs="Intel Clear"/>
      <w:b/>
      <w:lang w:eastAsia="en-GB"/>
    </w:rPr>
  </w:style>
  <w:style w:type="paragraph" w:customStyle="1" w:styleId="32">
    <w:name w:val="图表目录3"/>
    <w:basedOn w:val="Normal"/>
    <w:next w:val="Normal"/>
    <w:rsid w:val="003F0EF4"/>
    <w:pPr>
      <w:ind w:left="400" w:hanging="400"/>
      <w:jc w:val="center"/>
    </w:pPr>
    <w:rPr>
      <w:rFonts w:ascii="Intel Clear" w:eastAsia="Intel Clear" w:hAnsi="Intel Clear" w:cs="Intel Clear"/>
      <w:b/>
      <w:lang w:eastAsia="en-GB"/>
    </w:rPr>
  </w:style>
  <w:style w:type="character" w:customStyle="1" w:styleId="CharChar294">
    <w:name w:val="Char Char294"/>
    <w:rsid w:val="003F0EF4"/>
    <w:rPr>
      <w:rFonts w:ascii="Intel Clear" w:hAnsi="Intel Clear"/>
      <w:sz w:val="36"/>
      <w:lang w:val="en-GB" w:eastAsia="en-US" w:bidi="ar-SA"/>
    </w:rPr>
  </w:style>
  <w:style w:type="character" w:customStyle="1" w:styleId="CharChar284">
    <w:name w:val="Char Char284"/>
    <w:rsid w:val="003F0EF4"/>
    <w:rPr>
      <w:rFonts w:ascii="Intel Clear" w:hAnsi="Intel Clear"/>
      <w:sz w:val="32"/>
      <w:lang w:val="en-GB"/>
    </w:rPr>
  </w:style>
  <w:style w:type="paragraph" w:customStyle="1" w:styleId="CharCharCharCharChar3">
    <w:name w:val="Char Char Char Char 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F0EF4"/>
    <w:rPr>
      <w:lang w:val="en-GB" w:eastAsia="ja-JP" w:bidi="ar-SA"/>
    </w:rPr>
  </w:style>
  <w:style w:type="paragraph" w:customStyle="1" w:styleId="1Char3">
    <w:name w:val="(文字) (文字)1 Char (文字) (文字)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F0EF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3F0EF4"/>
    <w:rPr>
      <w:rFonts w:ascii="Calibri Light" w:hAnsi="Calibri Light"/>
      <w:lang w:val="nb-NO" w:eastAsia="ja-JP" w:bidi="ar-SA"/>
    </w:rPr>
  </w:style>
  <w:style w:type="paragraph" w:customStyle="1" w:styleId="CharCharCharCharCharChar3">
    <w:name w:val="Char Char Char Char Char Char3"/>
    <w:semiHidden/>
    <w:rsid w:val="003F0EF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F0EF4"/>
    <w:rPr>
      <w:rFonts w:ascii="Intel Clear" w:hAnsi="Intel Clear" w:cs="Intel Clear"/>
      <w:shd w:val="clear" w:color="auto" w:fill="000080"/>
      <w:lang w:val="en-GB" w:eastAsia="en-US"/>
    </w:rPr>
  </w:style>
  <w:style w:type="character" w:customStyle="1" w:styleId="ZchnZchn53">
    <w:name w:val="Zchn Zchn53"/>
    <w:rsid w:val="003F0EF4"/>
    <w:rPr>
      <w:rFonts w:ascii="Calibri Light" w:eastAsia="Calibri Light" w:hAnsi="Calibri Light"/>
      <w:lang w:val="nb-NO" w:eastAsia="en-US" w:bidi="ar-SA"/>
    </w:rPr>
  </w:style>
  <w:style w:type="character" w:customStyle="1" w:styleId="CharChar103">
    <w:name w:val="Char Char103"/>
    <w:semiHidden/>
    <w:rsid w:val="003F0EF4"/>
    <w:rPr>
      <w:rFonts w:ascii="Intel Clear" w:hAnsi="Intel Clear"/>
      <w:lang w:val="en-GB" w:eastAsia="en-US"/>
    </w:rPr>
  </w:style>
  <w:style w:type="character" w:customStyle="1" w:styleId="CharChar93">
    <w:name w:val="Char Char93"/>
    <w:semiHidden/>
    <w:rsid w:val="003F0EF4"/>
    <w:rPr>
      <w:rFonts w:ascii="Intel Clear" w:hAnsi="Intel Clear" w:cs="Intel Clear"/>
      <w:sz w:val="16"/>
      <w:szCs w:val="16"/>
      <w:lang w:val="en-GB" w:eastAsia="en-US"/>
    </w:rPr>
  </w:style>
  <w:style w:type="character" w:customStyle="1" w:styleId="CharChar83">
    <w:name w:val="Char Char83"/>
    <w:semiHidden/>
    <w:rsid w:val="003F0EF4"/>
    <w:rPr>
      <w:rFonts w:ascii="Intel Clear" w:hAnsi="Intel Clear"/>
      <w:b/>
      <w:bCs/>
      <w:lang w:val="en-GB" w:eastAsia="en-US"/>
    </w:rPr>
  </w:style>
  <w:style w:type="paragraph" w:customStyle="1" w:styleId="1CharChar1Char3">
    <w:name w:val="(文字) (文字)1 Char (文字) (文字) Char (文字) (文字)1 Char (文字) (文字)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F0EF4"/>
    <w:pPr>
      <w:ind w:left="1418" w:hanging="1418"/>
    </w:pPr>
    <w:rPr>
      <w:rFonts w:ascii="Intel Clear" w:eastAsia="Intel Clear" w:hAnsi="Intel Clear" w:cs="Intel Clear"/>
      <w:lang w:eastAsia="en-GB"/>
    </w:rPr>
  </w:style>
  <w:style w:type="paragraph" w:customStyle="1" w:styleId="41">
    <w:name w:val="题注4"/>
    <w:basedOn w:val="Normal"/>
    <w:next w:val="Normal"/>
    <w:rsid w:val="003F0EF4"/>
    <w:pPr>
      <w:spacing w:before="120" w:after="120"/>
    </w:pPr>
    <w:rPr>
      <w:rFonts w:ascii="Intel Clear" w:eastAsia="Intel Clear" w:hAnsi="Intel Clear" w:cs="Intel Clear"/>
      <w:b/>
      <w:lang w:eastAsia="en-GB"/>
    </w:rPr>
  </w:style>
  <w:style w:type="paragraph" w:customStyle="1" w:styleId="42">
    <w:name w:val="图表目录4"/>
    <w:basedOn w:val="Normal"/>
    <w:next w:val="Normal"/>
    <w:rsid w:val="003F0EF4"/>
    <w:pPr>
      <w:ind w:left="400" w:hanging="400"/>
      <w:jc w:val="center"/>
    </w:pPr>
    <w:rPr>
      <w:rFonts w:ascii="Intel Clear" w:eastAsia="Intel Clear" w:hAnsi="Intel Clear" w:cs="Intel Clear"/>
      <w:b/>
      <w:lang w:eastAsia="en-GB"/>
    </w:rPr>
  </w:style>
  <w:style w:type="character" w:customStyle="1" w:styleId="CharChar293">
    <w:name w:val="Char Char293"/>
    <w:rsid w:val="003F0EF4"/>
    <w:rPr>
      <w:rFonts w:ascii="Intel Clear" w:hAnsi="Intel Clear"/>
      <w:sz w:val="36"/>
      <w:lang w:val="en-GB" w:eastAsia="en-US" w:bidi="ar-SA"/>
    </w:rPr>
  </w:style>
  <w:style w:type="character" w:customStyle="1" w:styleId="CharChar283">
    <w:name w:val="Char Char283"/>
    <w:rsid w:val="003F0EF4"/>
    <w:rPr>
      <w:rFonts w:ascii="Intel Clear" w:hAnsi="Intel Clear"/>
      <w:sz w:val="32"/>
      <w:lang w:val="en-GB"/>
    </w:rPr>
  </w:style>
  <w:style w:type="paragraph" w:customStyle="1" w:styleId="CharCharCharCharChar2">
    <w:name w:val="Char Char Char Char 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rsid w:val="003F0EF4"/>
    <w:rPr>
      <w:lang w:val="en-GB" w:eastAsia="ja-JP" w:bidi="ar-SA"/>
    </w:rPr>
  </w:style>
  <w:style w:type="paragraph" w:customStyle="1" w:styleId="1Char2">
    <w:name w:val="(文字) (文字)1 Char (文字) (文字)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3F0EF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2">
    <w:name w:val="Char Char42"/>
    <w:rsid w:val="003F0EF4"/>
    <w:rPr>
      <w:rFonts w:ascii="Calibri Light" w:hAnsi="Calibri Light"/>
      <w:lang w:val="nb-NO" w:eastAsia="ja-JP" w:bidi="ar-SA"/>
    </w:rPr>
  </w:style>
  <w:style w:type="paragraph" w:customStyle="1" w:styleId="CharCharCharCharCharChar2">
    <w:name w:val="Char Char Char Char Char Char2"/>
    <w:uiPriority w:val="99"/>
    <w:semiHidden/>
    <w:qFormat/>
    <w:rsid w:val="003F0EF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rsid w:val="003F0EF4"/>
    <w:rPr>
      <w:rFonts w:ascii="Intel Clear" w:hAnsi="Intel Clear" w:cs="Intel Clear"/>
      <w:shd w:val="clear" w:color="auto" w:fill="000080"/>
      <w:lang w:val="en-GB" w:eastAsia="en-US"/>
    </w:rPr>
  </w:style>
  <w:style w:type="character" w:customStyle="1" w:styleId="ZchnZchn52">
    <w:name w:val="Zchn Zchn52"/>
    <w:rsid w:val="003F0EF4"/>
    <w:rPr>
      <w:rFonts w:ascii="Calibri Light" w:eastAsia="Calibri Light" w:hAnsi="Calibri Light"/>
      <w:lang w:val="nb-NO" w:eastAsia="en-US" w:bidi="ar-SA"/>
    </w:rPr>
  </w:style>
  <w:style w:type="character" w:customStyle="1" w:styleId="CharChar102">
    <w:name w:val="Char Char102"/>
    <w:semiHidden/>
    <w:rsid w:val="003F0EF4"/>
    <w:rPr>
      <w:rFonts w:ascii="Intel Clear" w:hAnsi="Intel Clear"/>
      <w:lang w:val="en-GB" w:eastAsia="en-US"/>
    </w:rPr>
  </w:style>
  <w:style w:type="character" w:customStyle="1" w:styleId="CharChar92">
    <w:name w:val="Char Char92"/>
    <w:semiHidden/>
    <w:rsid w:val="003F0EF4"/>
    <w:rPr>
      <w:rFonts w:ascii="Intel Clear" w:hAnsi="Intel Clear" w:cs="Intel Clear"/>
      <w:sz w:val="16"/>
      <w:szCs w:val="16"/>
      <w:lang w:val="en-GB" w:eastAsia="en-US"/>
    </w:rPr>
  </w:style>
  <w:style w:type="character" w:customStyle="1" w:styleId="CharChar82">
    <w:name w:val="Char Char82"/>
    <w:semiHidden/>
    <w:rsid w:val="003F0EF4"/>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rsid w:val="003F0EF4"/>
    <w:pPr>
      <w:ind w:left="1418" w:hanging="1418"/>
    </w:pPr>
    <w:rPr>
      <w:rFonts w:ascii="Intel Clear" w:eastAsia="Intel Clear" w:hAnsi="Intel Clear" w:cs="Intel Clear"/>
      <w:lang w:eastAsia="en-GB"/>
    </w:rPr>
  </w:style>
  <w:style w:type="paragraph" w:customStyle="1" w:styleId="5">
    <w:name w:val="题注5"/>
    <w:basedOn w:val="Normal"/>
    <w:next w:val="Normal"/>
    <w:rsid w:val="003F0EF4"/>
    <w:pPr>
      <w:spacing w:before="120" w:after="120"/>
    </w:pPr>
    <w:rPr>
      <w:rFonts w:ascii="Intel Clear" w:eastAsia="Intel Clear" w:hAnsi="Intel Clear" w:cs="Intel Clear"/>
      <w:b/>
      <w:lang w:eastAsia="en-GB"/>
    </w:rPr>
  </w:style>
  <w:style w:type="paragraph" w:customStyle="1" w:styleId="50">
    <w:name w:val="图表目录5"/>
    <w:basedOn w:val="Normal"/>
    <w:next w:val="Normal"/>
    <w:rsid w:val="003F0EF4"/>
    <w:pPr>
      <w:ind w:left="400" w:hanging="400"/>
      <w:jc w:val="center"/>
    </w:pPr>
    <w:rPr>
      <w:rFonts w:ascii="Intel Clear" w:eastAsia="Intel Clear" w:hAnsi="Intel Clear" w:cs="Intel Clear"/>
      <w:b/>
      <w:lang w:eastAsia="en-GB"/>
    </w:rPr>
  </w:style>
  <w:style w:type="character" w:customStyle="1" w:styleId="CharChar292">
    <w:name w:val="Char Char292"/>
    <w:rsid w:val="003F0EF4"/>
    <w:rPr>
      <w:rFonts w:ascii="Intel Clear" w:hAnsi="Intel Clear"/>
      <w:sz w:val="36"/>
      <w:lang w:val="en-GB" w:eastAsia="en-US" w:bidi="ar-SA"/>
    </w:rPr>
  </w:style>
  <w:style w:type="character" w:customStyle="1" w:styleId="CharChar282">
    <w:name w:val="Char Char282"/>
    <w:rsid w:val="003F0EF4"/>
    <w:rPr>
      <w:rFonts w:ascii="Intel Clear" w:hAnsi="Intel Clear"/>
      <w:sz w:val="32"/>
      <w:lang w:val="en-GB"/>
    </w:rPr>
  </w:style>
  <w:style w:type="paragraph" w:customStyle="1" w:styleId="CharCharCharCharChar1">
    <w:name w:val="Char Char Char Char Ch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rsid w:val="003F0EF4"/>
    <w:rPr>
      <w:lang w:val="en-GB" w:eastAsia="ja-JP" w:bidi="ar-SA"/>
    </w:rPr>
  </w:style>
  <w:style w:type="paragraph" w:customStyle="1" w:styleId="1Char1">
    <w:name w:val="(文字) (文字)1 Char (文字) (文字)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3F0EF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1">
    <w:name w:val="Char Char41"/>
    <w:rsid w:val="003F0EF4"/>
    <w:rPr>
      <w:rFonts w:ascii="Calibri Light" w:hAnsi="Calibri Light"/>
      <w:lang w:val="nb-NO" w:eastAsia="ja-JP" w:bidi="ar-SA"/>
    </w:rPr>
  </w:style>
  <w:style w:type="paragraph" w:customStyle="1" w:styleId="CharCharCharCharCharChar1">
    <w:name w:val="Char Char Char Char Char Char1"/>
    <w:uiPriority w:val="99"/>
    <w:semiHidden/>
    <w:qFormat/>
    <w:rsid w:val="003F0EF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rsid w:val="003F0EF4"/>
    <w:rPr>
      <w:rFonts w:ascii="Intel Clear" w:hAnsi="Intel Clear" w:cs="Intel Clear"/>
      <w:shd w:val="clear" w:color="auto" w:fill="000080"/>
      <w:lang w:val="en-GB" w:eastAsia="en-US"/>
    </w:rPr>
  </w:style>
  <w:style w:type="character" w:customStyle="1" w:styleId="ZchnZchn51">
    <w:name w:val="Zchn Zchn51"/>
    <w:rsid w:val="003F0EF4"/>
    <w:rPr>
      <w:rFonts w:ascii="Calibri Light" w:eastAsia="Calibri Light" w:hAnsi="Calibri Light"/>
      <w:lang w:val="nb-NO" w:eastAsia="en-US" w:bidi="ar-SA"/>
    </w:rPr>
  </w:style>
  <w:style w:type="character" w:customStyle="1" w:styleId="CharChar101">
    <w:name w:val="Char Char101"/>
    <w:semiHidden/>
    <w:rsid w:val="003F0EF4"/>
    <w:rPr>
      <w:rFonts w:ascii="Intel Clear" w:hAnsi="Intel Clear"/>
      <w:lang w:val="en-GB" w:eastAsia="en-US"/>
    </w:rPr>
  </w:style>
  <w:style w:type="character" w:customStyle="1" w:styleId="CharChar91">
    <w:name w:val="Char Char91"/>
    <w:semiHidden/>
    <w:rsid w:val="003F0EF4"/>
    <w:rPr>
      <w:rFonts w:ascii="Intel Clear" w:hAnsi="Intel Clear" w:cs="Intel Clear"/>
      <w:sz w:val="16"/>
      <w:szCs w:val="16"/>
      <w:lang w:val="en-GB" w:eastAsia="en-US"/>
    </w:rPr>
  </w:style>
  <w:style w:type="character" w:customStyle="1" w:styleId="CharChar81">
    <w:name w:val="Char Char81"/>
    <w:semiHidden/>
    <w:rsid w:val="003F0EF4"/>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F0EF4"/>
    <w:pPr>
      <w:ind w:left="1418" w:hanging="1418"/>
    </w:pPr>
    <w:rPr>
      <w:rFonts w:ascii="Intel Clear" w:eastAsia="Intel Clear" w:hAnsi="Intel Clear" w:cs="Intel Clear"/>
      <w:lang w:eastAsia="en-GB"/>
    </w:rPr>
  </w:style>
  <w:style w:type="paragraph" w:customStyle="1" w:styleId="60">
    <w:name w:val="题注6"/>
    <w:basedOn w:val="Normal"/>
    <w:next w:val="Normal"/>
    <w:rsid w:val="003F0EF4"/>
    <w:pPr>
      <w:spacing w:before="120" w:after="120"/>
    </w:pPr>
    <w:rPr>
      <w:rFonts w:ascii="Intel Clear" w:eastAsia="Intel Clear" w:hAnsi="Intel Clear" w:cs="Intel Clear"/>
      <w:b/>
      <w:lang w:eastAsia="en-GB"/>
    </w:rPr>
  </w:style>
  <w:style w:type="paragraph" w:customStyle="1" w:styleId="61">
    <w:name w:val="图表目录6"/>
    <w:basedOn w:val="Normal"/>
    <w:next w:val="Normal"/>
    <w:rsid w:val="003F0EF4"/>
    <w:pPr>
      <w:ind w:left="400" w:hanging="400"/>
      <w:jc w:val="center"/>
    </w:pPr>
    <w:rPr>
      <w:rFonts w:ascii="Intel Clear" w:eastAsia="Intel Clear" w:hAnsi="Intel Clear" w:cs="Intel Clear"/>
      <w:b/>
      <w:lang w:eastAsia="en-GB"/>
    </w:rPr>
  </w:style>
  <w:style w:type="character" w:customStyle="1" w:styleId="CharChar291">
    <w:name w:val="Char Char291"/>
    <w:rsid w:val="003F0EF4"/>
    <w:rPr>
      <w:rFonts w:ascii="Intel Clear" w:hAnsi="Intel Clear"/>
      <w:sz w:val="36"/>
      <w:lang w:val="en-GB" w:eastAsia="en-US" w:bidi="ar-SA"/>
    </w:rPr>
  </w:style>
  <w:style w:type="character" w:customStyle="1" w:styleId="CharChar281">
    <w:name w:val="Char Char281"/>
    <w:rsid w:val="003F0EF4"/>
    <w:rPr>
      <w:rFonts w:ascii="Intel Clear" w:hAnsi="Intel Clear"/>
      <w:sz w:val="32"/>
      <w:lang w:val="en-GB"/>
    </w:rPr>
  </w:style>
  <w:style w:type="numbering" w:customStyle="1" w:styleId="26">
    <w:name w:val="无列表2"/>
    <w:next w:val="NoList"/>
    <w:uiPriority w:val="99"/>
    <w:semiHidden/>
    <w:unhideWhenUsed/>
    <w:rsid w:val="003F0EF4"/>
  </w:style>
  <w:style w:type="table" w:customStyle="1" w:styleId="16">
    <w:name w:val="网格型1"/>
    <w:basedOn w:val="TableNormal"/>
    <w:next w:val="TableGrid"/>
    <w:uiPriority w:val="39"/>
    <w:rsid w:val="003F0EF4"/>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F0EF4"/>
  </w:style>
  <w:style w:type="character" w:customStyle="1" w:styleId="B4Char">
    <w:name w:val="B4 Char"/>
    <w:link w:val="B4"/>
    <w:rsid w:val="003F0EF4"/>
    <w:rPr>
      <w:rFonts w:ascii="Times New Roman" w:hAnsi="Times New Roman"/>
      <w:lang w:val="en-GB" w:eastAsia="en-US"/>
    </w:rPr>
  </w:style>
  <w:style w:type="character" w:customStyle="1" w:styleId="UnresolvedMention1">
    <w:name w:val="Unresolved Mention1"/>
    <w:uiPriority w:val="99"/>
    <w:unhideWhenUsed/>
    <w:rsid w:val="003F0EF4"/>
    <w:rPr>
      <w:color w:val="808080"/>
      <w:shd w:val="clear" w:color="auto" w:fill="E6E6E6"/>
    </w:rPr>
  </w:style>
  <w:style w:type="paragraph" w:customStyle="1" w:styleId="B2">
    <w:name w:val="B2+"/>
    <w:basedOn w:val="B20"/>
    <w:uiPriority w:val="99"/>
    <w:qFormat/>
    <w:rsid w:val="003F0EF4"/>
    <w:pPr>
      <w:numPr>
        <w:numId w:val="6"/>
      </w:numPr>
      <w:tabs>
        <w:tab w:val="clear" w:pos="1191"/>
        <w:tab w:val="num" w:pos="1644"/>
      </w:tabs>
      <w:ind w:left="1644" w:hanging="453"/>
    </w:pPr>
    <w:rPr>
      <w:rFonts w:eastAsia="SimSun"/>
    </w:rPr>
  </w:style>
  <w:style w:type="paragraph" w:customStyle="1" w:styleId="B3">
    <w:name w:val="B3+"/>
    <w:basedOn w:val="B30"/>
    <w:uiPriority w:val="99"/>
    <w:qFormat/>
    <w:rsid w:val="003F0EF4"/>
    <w:pPr>
      <w:numPr>
        <w:numId w:val="7"/>
      </w:numPr>
      <w:tabs>
        <w:tab w:val="clear" w:pos="1644"/>
        <w:tab w:val="num" w:pos="737"/>
        <w:tab w:val="left" w:pos="1134"/>
      </w:tabs>
      <w:ind w:left="737"/>
    </w:pPr>
    <w:rPr>
      <w:rFonts w:eastAsia="SimSun"/>
    </w:rPr>
  </w:style>
  <w:style w:type="paragraph" w:customStyle="1" w:styleId="BL">
    <w:name w:val="BL"/>
    <w:basedOn w:val="Normal"/>
    <w:uiPriority w:val="99"/>
    <w:qFormat/>
    <w:rsid w:val="003F0EF4"/>
    <w:pPr>
      <w:tabs>
        <w:tab w:val="num" w:pos="737"/>
        <w:tab w:val="left" w:pos="851"/>
      </w:tabs>
      <w:ind w:left="737" w:hanging="453"/>
    </w:pPr>
    <w:rPr>
      <w:rFonts w:eastAsia="SimSun"/>
    </w:rPr>
  </w:style>
  <w:style w:type="paragraph" w:customStyle="1" w:styleId="BN">
    <w:name w:val="BN"/>
    <w:basedOn w:val="Normal"/>
    <w:uiPriority w:val="99"/>
    <w:qFormat/>
    <w:rsid w:val="003F0EF4"/>
    <w:pPr>
      <w:numPr>
        <w:numId w:val="8"/>
      </w:numPr>
    </w:pPr>
    <w:rPr>
      <w:rFonts w:eastAsia="SimSun"/>
    </w:rPr>
  </w:style>
  <w:style w:type="paragraph" w:customStyle="1" w:styleId="TB1">
    <w:name w:val="TB1"/>
    <w:basedOn w:val="Normal"/>
    <w:uiPriority w:val="99"/>
    <w:qFormat/>
    <w:rsid w:val="003F0EF4"/>
    <w:pPr>
      <w:keepNext/>
      <w:keepLines/>
      <w:numPr>
        <w:numId w:val="9"/>
      </w:numPr>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3F0EF4"/>
    <w:pPr>
      <w:keepNext/>
      <w:keepLines/>
      <w:numPr>
        <w:numId w:val="10"/>
      </w:numPr>
      <w:tabs>
        <w:tab w:val="left" w:pos="1109"/>
      </w:tabs>
      <w:spacing w:after="0"/>
      <w:ind w:left="1100" w:hanging="380"/>
    </w:pPr>
    <w:rPr>
      <w:rFonts w:ascii="Arial" w:eastAsia="SimSun" w:hAnsi="Arial"/>
      <w:sz w:val="18"/>
    </w:rPr>
  </w:style>
  <w:style w:type="character" w:customStyle="1" w:styleId="fontstyle01">
    <w:name w:val="fontstyle01"/>
    <w:rsid w:val="003F0EF4"/>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3F0EF4"/>
    <w:rPr>
      <w:rFonts w:ascii="Times New Roman" w:hAnsi="Times New Roman"/>
      <w:lang w:val="en-GB" w:eastAsia="en-US"/>
    </w:rPr>
  </w:style>
  <w:style w:type="character" w:customStyle="1" w:styleId="B1Char1">
    <w:name w:val="B1 Char1"/>
    <w:rsid w:val="003F0EF4"/>
    <w:rPr>
      <w:lang w:val="en-GB"/>
    </w:rPr>
  </w:style>
  <w:style w:type="paragraph" w:customStyle="1" w:styleId="36">
    <w:name w:val="吹き出し3"/>
    <w:basedOn w:val="Normal"/>
    <w:uiPriority w:val="99"/>
    <w:semiHidden/>
    <w:qFormat/>
    <w:rsid w:val="003F0EF4"/>
    <w:pPr>
      <w:overflowPunct/>
      <w:autoSpaceDE/>
      <w:autoSpaceDN/>
      <w:adjustRightInd/>
      <w:textAlignment w:val="auto"/>
    </w:pPr>
    <w:rPr>
      <w:rFonts w:ascii="Tahoma" w:eastAsia="MS Mincho" w:hAnsi="Tahoma" w:cs="Tahoma"/>
      <w:sz w:val="16"/>
      <w:szCs w:val="16"/>
    </w:rPr>
  </w:style>
  <w:style w:type="paragraph" w:customStyle="1" w:styleId="52">
    <w:name w:val="吹き出し5"/>
    <w:basedOn w:val="Normal"/>
    <w:uiPriority w:val="99"/>
    <w:semiHidden/>
    <w:qFormat/>
    <w:rsid w:val="003F0EF4"/>
    <w:pPr>
      <w:overflowPunct/>
      <w:autoSpaceDE/>
      <w:autoSpaceDN/>
      <w:adjustRightInd/>
      <w:textAlignment w:val="auto"/>
    </w:pPr>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0EF4"/>
    <w:rPr>
      <w:rFonts w:ascii="Times New Roman" w:eastAsia="Times New Roman" w:hAnsi="Times New Roman"/>
      <w:lang w:val="en-GB" w:eastAsia="ja-JP"/>
    </w:rPr>
  </w:style>
  <w:style w:type="paragraph" w:customStyle="1" w:styleId="CharChar24">
    <w:name w:val="Char Char24"/>
    <w:basedOn w:val="Normal"/>
    <w:uiPriority w:val="99"/>
    <w:semiHidden/>
    <w:qFormat/>
    <w:rsid w:val="003F0E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3F0EF4"/>
    <w:pPr>
      <w:tabs>
        <w:tab w:val="num" w:pos="45"/>
      </w:tabs>
      <w:ind w:left="405" w:hanging="405"/>
    </w:pPr>
    <w:rPr>
      <w:rFonts w:eastAsia="Arial"/>
    </w:rPr>
  </w:style>
  <w:style w:type="paragraph" w:styleId="TableofFigures">
    <w:name w:val="table of figures"/>
    <w:basedOn w:val="Normal"/>
    <w:next w:val="Normal"/>
    <w:uiPriority w:val="99"/>
    <w:qFormat/>
    <w:rsid w:val="003F0EF4"/>
    <w:pPr>
      <w:ind w:left="400" w:hanging="400"/>
      <w:jc w:val="center"/>
    </w:pPr>
    <w:rPr>
      <w:rFonts w:eastAsia="Yu Mincho"/>
      <w:b/>
    </w:rPr>
  </w:style>
  <w:style w:type="paragraph" w:styleId="BodyTextIndent3">
    <w:name w:val="Body Text Indent 3"/>
    <w:basedOn w:val="Normal"/>
    <w:link w:val="BodyTextIndent3Char"/>
    <w:uiPriority w:val="99"/>
    <w:qFormat/>
    <w:rsid w:val="003F0EF4"/>
    <w:pPr>
      <w:ind w:left="1080"/>
    </w:pPr>
    <w:rPr>
      <w:rFonts w:eastAsia="Yu Mincho"/>
    </w:rPr>
  </w:style>
  <w:style w:type="character" w:customStyle="1" w:styleId="BodyTextIndent3Char">
    <w:name w:val="Body Text Indent 3 Char"/>
    <w:basedOn w:val="DefaultParagraphFont"/>
    <w:link w:val="BodyTextIndent3"/>
    <w:uiPriority w:val="99"/>
    <w:rsid w:val="003F0EF4"/>
    <w:rPr>
      <w:rFonts w:ascii="Times New Roman" w:eastAsia="Yu Mincho" w:hAnsi="Times New Roman"/>
      <w:lang w:val="en-GB" w:eastAsia="en-US"/>
    </w:rPr>
  </w:style>
  <w:style w:type="paragraph" w:customStyle="1" w:styleId="MotorolaResponse1">
    <w:name w:val="Motorola Response1"/>
    <w:uiPriority w:val="99"/>
    <w:semiHidden/>
    <w:qFormat/>
    <w:rsid w:val="003F0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3F0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3F0EF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3F0EF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3F0E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F0E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F0E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0EF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F0EF4"/>
    <w:rPr>
      <w:rFonts w:ascii="Arial" w:eastAsia="Arial" w:hAnsi="Arial"/>
      <w:sz w:val="28"/>
      <w:lang w:val="en-GB" w:eastAsia="en-US"/>
    </w:rPr>
  </w:style>
  <w:style w:type="paragraph" w:customStyle="1" w:styleId="a">
    <w:name w:val="表格题注"/>
    <w:next w:val="Normal"/>
    <w:uiPriority w:val="99"/>
    <w:qFormat/>
    <w:rsid w:val="003F0EF4"/>
    <w:pPr>
      <w:numPr>
        <w:numId w:val="11"/>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3F0EF4"/>
    <w:pPr>
      <w:numPr>
        <w:numId w:val="12"/>
      </w:numPr>
      <w:jc w:val="center"/>
    </w:pPr>
    <w:rPr>
      <w:rFonts w:ascii="Times New Roman" w:eastAsia="Yu Mincho" w:hAnsi="Times New Roman"/>
      <w:b/>
      <w:lang w:val="en-GB" w:eastAsia="zh-CN"/>
    </w:rPr>
  </w:style>
  <w:style w:type="character" w:customStyle="1" w:styleId="textbodybold1">
    <w:name w:val="textbodybold1"/>
    <w:rsid w:val="003F0EF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F0E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3F0EF4"/>
    <w:rPr>
      <w:vanish w:val="0"/>
      <w:color w:val="FF0000"/>
      <w:lang w:eastAsia="en-US"/>
    </w:rPr>
  </w:style>
  <w:style w:type="character" w:customStyle="1" w:styleId="ListChar">
    <w:name w:val="List Char"/>
    <w:link w:val="List"/>
    <w:rsid w:val="003F0EF4"/>
    <w:rPr>
      <w:rFonts w:ascii="Times New Roman" w:hAnsi="Times New Roman"/>
      <w:lang w:val="en-GB" w:eastAsia="en-US"/>
    </w:rPr>
  </w:style>
  <w:style w:type="character" w:customStyle="1" w:styleId="List2Char">
    <w:name w:val="List 2 Char"/>
    <w:link w:val="List2"/>
    <w:rsid w:val="003F0EF4"/>
    <w:rPr>
      <w:rFonts w:ascii="Times New Roman" w:hAnsi="Times New Roman"/>
      <w:lang w:val="en-GB" w:eastAsia="en-US"/>
    </w:rPr>
  </w:style>
  <w:style w:type="character" w:customStyle="1" w:styleId="ListBullet3Char">
    <w:name w:val="List Bullet 3 Char"/>
    <w:link w:val="ListBullet3"/>
    <w:rsid w:val="003F0EF4"/>
    <w:rPr>
      <w:rFonts w:ascii="Times New Roman" w:hAnsi="Times New Roman"/>
      <w:lang w:val="en-GB" w:eastAsia="en-US"/>
    </w:rPr>
  </w:style>
  <w:style w:type="character" w:customStyle="1" w:styleId="ListBullet2Char">
    <w:name w:val="List Bullet 2 Char"/>
    <w:link w:val="ListBullet2"/>
    <w:rsid w:val="003F0EF4"/>
    <w:rPr>
      <w:rFonts w:ascii="Times New Roman" w:hAnsi="Times New Roman"/>
      <w:lang w:val="en-GB" w:eastAsia="en-US"/>
    </w:rPr>
  </w:style>
  <w:style w:type="character" w:customStyle="1" w:styleId="ListBulletChar">
    <w:name w:val="List Bullet Char"/>
    <w:link w:val="ListBullet"/>
    <w:rsid w:val="003F0EF4"/>
    <w:rPr>
      <w:rFonts w:ascii="Times New Roman" w:hAnsi="Times New Roman"/>
      <w:lang w:val="en-GB" w:eastAsia="en-US"/>
    </w:rPr>
  </w:style>
  <w:style w:type="character" w:customStyle="1" w:styleId="1Char0">
    <w:name w:val="样式1 Char"/>
    <w:link w:val="1"/>
    <w:rsid w:val="003F0EF4"/>
    <w:rPr>
      <w:rFonts w:ascii="Arial" w:hAnsi="Arial"/>
      <w:sz w:val="18"/>
      <w:lang w:eastAsia="ja-JP"/>
    </w:rPr>
  </w:style>
  <w:style w:type="character" w:customStyle="1" w:styleId="superscript">
    <w:name w:val="superscript"/>
    <w:rsid w:val="003F0EF4"/>
    <w:rPr>
      <w:rFonts w:ascii="Bookman" w:hAnsi="Bookman"/>
      <w:position w:val="6"/>
      <w:sz w:val="18"/>
    </w:rPr>
  </w:style>
  <w:style w:type="character" w:customStyle="1" w:styleId="NOChar1">
    <w:name w:val="NO Char1"/>
    <w:rsid w:val="003F0EF4"/>
    <w:rPr>
      <w:rFonts w:eastAsia="MS Mincho"/>
      <w:lang w:val="en-GB" w:eastAsia="en-US" w:bidi="ar-SA"/>
    </w:rPr>
  </w:style>
  <w:style w:type="paragraph" w:customStyle="1" w:styleId="textintend1">
    <w:name w:val="text intend 1"/>
    <w:basedOn w:val="text"/>
    <w:rsid w:val="003F0EF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F0EF4"/>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3F0EF4"/>
    <w:rPr>
      <w:lang w:val="en-GB"/>
    </w:rPr>
  </w:style>
  <w:style w:type="character" w:customStyle="1" w:styleId="EndnoteTextChar1">
    <w:name w:val="Endnote Text Char1"/>
    <w:rsid w:val="003F0EF4"/>
    <w:rPr>
      <w:lang w:val="en-GB"/>
    </w:rPr>
  </w:style>
  <w:style w:type="character" w:customStyle="1" w:styleId="TitleChar1">
    <w:name w:val="Title Char1"/>
    <w:rsid w:val="003F0EF4"/>
    <w:rPr>
      <w:rFonts w:ascii="Cambria" w:eastAsia="Times New Roman" w:hAnsi="Cambria" w:cs="Times New Roman"/>
      <w:b/>
      <w:bCs/>
      <w:kern w:val="28"/>
      <w:sz w:val="32"/>
      <w:szCs w:val="32"/>
      <w:lang w:val="en-GB"/>
    </w:rPr>
  </w:style>
  <w:style w:type="paragraph" w:customStyle="1" w:styleId="textintend2">
    <w:name w:val="text intend 2"/>
    <w:basedOn w:val="text"/>
    <w:rsid w:val="003F0EF4"/>
    <w:pPr>
      <w:widowControl/>
      <w:tabs>
        <w:tab w:val="left" w:pos="1418"/>
      </w:tabs>
      <w:spacing w:after="120"/>
      <w:ind w:left="1418" w:hanging="426"/>
    </w:pPr>
    <w:rPr>
      <w:rFonts w:eastAsia="MS Mincho"/>
      <w:lang w:val="en-US"/>
    </w:rPr>
  </w:style>
  <w:style w:type="character" w:customStyle="1" w:styleId="BodyTextIndent2Char1">
    <w:name w:val="Body Text Indent 2 Char1"/>
    <w:rsid w:val="003F0EF4"/>
    <w:rPr>
      <w:lang w:val="en-GB"/>
    </w:rPr>
  </w:style>
  <w:style w:type="character" w:customStyle="1" w:styleId="BodyTextIndentChar1">
    <w:name w:val="Body Text Indent Char1"/>
    <w:rsid w:val="003F0EF4"/>
    <w:rPr>
      <w:lang w:val="en-GB"/>
    </w:rPr>
  </w:style>
  <w:style w:type="character" w:customStyle="1" w:styleId="BodyText3Char1">
    <w:name w:val="Body Text 3 Char1"/>
    <w:rsid w:val="003F0EF4"/>
    <w:rPr>
      <w:sz w:val="16"/>
      <w:szCs w:val="16"/>
      <w:lang w:val="en-GB"/>
    </w:rPr>
  </w:style>
  <w:style w:type="paragraph" w:customStyle="1" w:styleId="text">
    <w:name w:val="text"/>
    <w:basedOn w:val="Normal"/>
    <w:uiPriority w:val="99"/>
    <w:qFormat/>
    <w:rsid w:val="003F0EF4"/>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3F0EF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3F0EF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F0EF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3F0EF4"/>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uiPriority w:val="99"/>
    <w:qFormat/>
    <w:rsid w:val="003F0EF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3F0EF4"/>
    <w:pPr>
      <w:numPr>
        <w:numId w:val="13"/>
      </w:numPr>
      <w:tabs>
        <w:tab w:val="num" w:pos="397"/>
      </w:tabs>
      <w:ind w:left="624" w:hanging="624"/>
    </w:pPr>
    <w:rPr>
      <w:lang w:val="fi-FI" w:eastAsia="ja-JP"/>
    </w:rPr>
  </w:style>
  <w:style w:type="paragraph" w:customStyle="1" w:styleId="TdocText">
    <w:name w:val="Tdoc_Text"/>
    <w:basedOn w:val="Normal"/>
    <w:uiPriority w:val="99"/>
    <w:qFormat/>
    <w:rsid w:val="003F0EF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3F0EF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3F0EF4"/>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3F0EF4"/>
    <w:pPr>
      <w:ind w:left="720"/>
      <w:contextualSpacing/>
    </w:pPr>
    <w:rPr>
      <w:rFonts w:eastAsia="SimSun"/>
    </w:rPr>
  </w:style>
  <w:style w:type="paragraph" w:customStyle="1" w:styleId="LightList-Accent31">
    <w:name w:val="Light List - Accent 31"/>
    <w:uiPriority w:val="99"/>
    <w:semiHidden/>
    <w:qFormat/>
    <w:rsid w:val="003F0EF4"/>
    <w:rPr>
      <w:rFonts w:ascii="Times New Roman" w:eastAsia="Batang" w:hAnsi="Times New Roman"/>
      <w:lang w:val="en-GB" w:eastAsia="en-US"/>
    </w:rPr>
  </w:style>
  <w:style w:type="numbering" w:customStyle="1" w:styleId="17">
    <w:name w:val="リストなし1"/>
    <w:next w:val="NoList"/>
    <w:uiPriority w:val="99"/>
    <w:semiHidden/>
    <w:unhideWhenUsed/>
    <w:rsid w:val="003F0EF4"/>
  </w:style>
  <w:style w:type="paragraph" w:customStyle="1" w:styleId="81">
    <w:name w:val="表 (赤)  81"/>
    <w:basedOn w:val="Normal"/>
    <w:uiPriority w:val="34"/>
    <w:qFormat/>
    <w:rsid w:val="003F0EF4"/>
    <w:pPr>
      <w:ind w:left="720"/>
      <w:contextualSpacing/>
    </w:pPr>
    <w:rPr>
      <w:rFonts w:eastAsia="SimSun"/>
      <w:lang w:eastAsia="en-GB"/>
    </w:rPr>
  </w:style>
  <w:style w:type="paragraph" w:customStyle="1" w:styleId="note0">
    <w:name w:val="note"/>
    <w:basedOn w:val="Normal"/>
    <w:uiPriority w:val="99"/>
    <w:qFormat/>
    <w:rsid w:val="003F0EF4"/>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3F0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0EF4"/>
    <w:rPr>
      <w:rFonts w:ascii="Times New Roman" w:eastAsia="SimSun" w:hAnsi="Times New Roman"/>
      <w:lang w:val="en-GB" w:eastAsia="en-US"/>
    </w:rPr>
  </w:style>
  <w:style w:type="character" w:styleId="PlaceholderText">
    <w:name w:val="Placeholder Text"/>
    <w:uiPriority w:val="99"/>
    <w:unhideWhenUsed/>
    <w:rsid w:val="003F0EF4"/>
    <w:rPr>
      <w:color w:val="808080"/>
    </w:rPr>
  </w:style>
  <w:style w:type="paragraph" w:customStyle="1" w:styleId="LGTdoc">
    <w:name w:val="LGTdoc_본문"/>
    <w:basedOn w:val="Normal"/>
    <w:uiPriority w:val="99"/>
    <w:qFormat/>
    <w:rsid w:val="003F0EF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F0EF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3F0EF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3F0EF4"/>
    <w:rPr>
      <w:rFonts w:ascii="Arial" w:eastAsia="SimSun" w:hAnsi="Arial"/>
      <w:szCs w:val="24"/>
      <w:lang w:val="en-GB" w:eastAsia="en-US"/>
    </w:rPr>
  </w:style>
  <w:style w:type="paragraph" w:customStyle="1" w:styleId="Text1">
    <w:name w:val="Text 1"/>
    <w:basedOn w:val="Normal"/>
    <w:uiPriority w:val="99"/>
    <w:qFormat/>
    <w:rsid w:val="003F0EF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F0EF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basedOn w:val="DefaultParagraphFont"/>
    <w:rsid w:val="003F0EF4"/>
  </w:style>
  <w:style w:type="paragraph" w:customStyle="1" w:styleId="cita">
    <w:name w:val="cita"/>
    <w:basedOn w:val="Normal"/>
    <w:uiPriority w:val="99"/>
    <w:qFormat/>
    <w:rsid w:val="003F0EF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F0EF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3F0EF4"/>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F0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F0EF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3F0EF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F0EF4"/>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3F0EF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3F0EF4"/>
    <w:rPr>
      <w:vanish w:val="0"/>
      <w:webHidden w:val="0"/>
      <w:color w:val="000000"/>
      <w:specVanish w:val="0"/>
    </w:rPr>
  </w:style>
  <w:style w:type="paragraph" w:customStyle="1" w:styleId="Equation">
    <w:name w:val="Equation"/>
    <w:basedOn w:val="Normal"/>
    <w:next w:val="Normal"/>
    <w:link w:val="EquationChar"/>
    <w:qFormat/>
    <w:rsid w:val="003F0EF4"/>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3F0EF4"/>
    <w:rPr>
      <w:rFonts w:ascii="Times New Roman" w:eastAsia="SimSun" w:hAnsi="Times New Roman"/>
      <w:sz w:val="22"/>
      <w:szCs w:val="22"/>
      <w:lang w:val="en-GB" w:eastAsia="en-US"/>
    </w:rPr>
  </w:style>
  <w:style w:type="character" w:customStyle="1" w:styleId="apple-converted-space">
    <w:name w:val="apple-converted-space"/>
    <w:rsid w:val="003F0EF4"/>
  </w:style>
  <w:style w:type="character" w:customStyle="1" w:styleId="shorttext">
    <w:name w:val="short_text"/>
    <w:rsid w:val="003F0EF4"/>
  </w:style>
  <w:style w:type="character" w:styleId="SubtleReference">
    <w:name w:val="Subtle Reference"/>
    <w:uiPriority w:val="31"/>
    <w:qFormat/>
    <w:rsid w:val="003F0EF4"/>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0EF4"/>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0EF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0EF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0EF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F0EF4"/>
    <w:rPr>
      <w:rFonts w:ascii="Yu Gothic Light" w:eastAsia="Yu Gothic Light" w:hAnsi="Yu Gothic Light" w:cs="Times New Roman"/>
      <w:lang w:val="en-GB" w:eastAsia="en-US"/>
    </w:rPr>
  </w:style>
  <w:style w:type="paragraph" w:customStyle="1" w:styleId="msonormal0">
    <w:name w:val="msonormal"/>
    <w:basedOn w:val="Normal"/>
    <w:uiPriority w:val="99"/>
    <w:qFormat/>
    <w:rsid w:val="003F0EF4"/>
    <w:pPr>
      <w:spacing w:before="100" w:beforeAutospacing="1" w:after="100" w:afterAutospacing="1"/>
      <w:textAlignment w:val="auto"/>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0EF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0EF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0EF4"/>
    <w:rPr>
      <w:rFonts w:ascii="Times New Roman" w:eastAsia="Yu Mincho" w:hAnsi="Times New Roman"/>
      <w:lang w:val="en-GB" w:eastAsia="en-US"/>
    </w:rPr>
  </w:style>
  <w:style w:type="paragraph" w:customStyle="1" w:styleId="46">
    <w:name w:val="吹き出し4"/>
    <w:basedOn w:val="Normal"/>
    <w:uiPriority w:val="99"/>
    <w:semiHidden/>
    <w:qFormat/>
    <w:rsid w:val="003F0EF4"/>
    <w:pPr>
      <w:overflowPunct/>
      <w:autoSpaceDE/>
      <w:autoSpaceDN/>
      <w:adjustRightInd/>
      <w:textAlignment w:val="auto"/>
    </w:pPr>
    <w:rPr>
      <w:rFonts w:ascii="Tahoma" w:eastAsia="MS Mincho" w:hAnsi="Tahoma" w:cs="Tahoma"/>
      <w:sz w:val="16"/>
      <w:szCs w:val="16"/>
    </w:rPr>
  </w:style>
  <w:style w:type="paragraph" w:customStyle="1" w:styleId="tac1">
    <w:name w:val="tac"/>
    <w:basedOn w:val="Normal"/>
    <w:uiPriority w:val="99"/>
    <w:qFormat/>
    <w:rsid w:val="003F0EF4"/>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NoList"/>
    <w:uiPriority w:val="99"/>
    <w:semiHidden/>
    <w:unhideWhenUsed/>
    <w:rsid w:val="003F0EF4"/>
  </w:style>
  <w:style w:type="table" w:customStyle="1" w:styleId="TableGrid4">
    <w:name w:val="Table Grid4"/>
    <w:basedOn w:val="TableNormal"/>
    <w:next w:val="TableGrid"/>
    <w:rsid w:val="003F0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F0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F0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F0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3F0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F0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3F0EF4"/>
  </w:style>
  <w:style w:type="table" w:customStyle="1" w:styleId="TableClassic21">
    <w:name w:val="Table Classic 21"/>
    <w:basedOn w:val="TableNormal"/>
    <w:next w:val="TableClassic2"/>
    <w:rsid w:val="003F0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F0EF4"/>
    <w:rPr>
      <w:color w:val="808080"/>
      <w:shd w:val="clear" w:color="auto" w:fill="E6E6E6"/>
    </w:rPr>
  </w:style>
  <w:style w:type="paragraph" w:styleId="TOCHeading">
    <w:name w:val="TOC Heading"/>
    <w:basedOn w:val="Heading1"/>
    <w:next w:val="Normal"/>
    <w:uiPriority w:val="39"/>
    <w:unhideWhenUsed/>
    <w:qFormat/>
    <w:rsid w:val="003F0EF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27">
    <w:name w:val="修订2"/>
    <w:hidden/>
    <w:uiPriority w:val="99"/>
    <w:semiHidden/>
    <w:qFormat/>
    <w:rsid w:val="003F0EF4"/>
    <w:rPr>
      <w:rFonts w:ascii="Times New Roman" w:eastAsia="Batang" w:hAnsi="Times New Roman"/>
      <w:lang w:val="en-GB" w:eastAsia="en-US"/>
    </w:rPr>
  </w:style>
  <w:style w:type="paragraph" w:customStyle="1" w:styleId="TOC92">
    <w:name w:val="TOC 92"/>
    <w:basedOn w:val="TOC8"/>
    <w:uiPriority w:val="99"/>
    <w:qFormat/>
    <w:rsid w:val="003F0EF4"/>
    <w:pPr>
      <w:ind w:left="1418" w:hanging="1418"/>
    </w:pPr>
    <w:rPr>
      <w:rFonts w:eastAsia="MS Mincho"/>
      <w:bCs/>
      <w:szCs w:val="22"/>
      <w:lang w:eastAsia="en-GB"/>
    </w:rPr>
  </w:style>
  <w:style w:type="paragraph" w:customStyle="1" w:styleId="Caption2">
    <w:name w:val="Caption2"/>
    <w:basedOn w:val="Normal"/>
    <w:next w:val="Normal"/>
    <w:uiPriority w:val="99"/>
    <w:qFormat/>
    <w:rsid w:val="003F0EF4"/>
    <w:pPr>
      <w:spacing w:before="120" w:after="120"/>
    </w:pPr>
    <w:rPr>
      <w:rFonts w:eastAsia="MS Mincho"/>
      <w:b/>
      <w:lang w:eastAsia="en-GB"/>
    </w:rPr>
  </w:style>
  <w:style w:type="paragraph" w:customStyle="1" w:styleId="TableofFigures2">
    <w:name w:val="Table of Figures2"/>
    <w:basedOn w:val="Normal"/>
    <w:next w:val="Normal"/>
    <w:uiPriority w:val="99"/>
    <w:qFormat/>
    <w:rsid w:val="003F0EF4"/>
    <w:pPr>
      <w:ind w:left="400" w:hanging="400"/>
      <w:jc w:val="center"/>
    </w:pPr>
    <w:rPr>
      <w:rFonts w:eastAsia="MS Mincho"/>
      <w:b/>
      <w:lang w:eastAsia="en-GB"/>
    </w:rPr>
  </w:style>
  <w:style w:type="numbering" w:customStyle="1" w:styleId="NoList2">
    <w:name w:val="No List2"/>
    <w:next w:val="NoList"/>
    <w:uiPriority w:val="99"/>
    <w:semiHidden/>
    <w:unhideWhenUsed/>
    <w:rsid w:val="003F0EF4"/>
  </w:style>
  <w:style w:type="numbering" w:customStyle="1" w:styleId="NoList3">
    <w:name w:val="No List3"/>
    <w:next w:val="NoList"/>
    <w:uiPriority w:val="99"/>
    <w:semiHidden/>
    <w:unhideWhenUsed/>
    <w:rsid w:val="003F0EF4"/>
  </w:style>
  <w:style w:type="paragraph" w:customStyle="1" w:styleId="aria">
    <w:name w:val="aria"/>
    <w:basedOn w:val="Normal"/>
    <w:uiPriority w:val="99"/>
    <w:qFormat/>
    <w:rsid w:val="003F0EF4"/>
    <w:pPr>
      <w:keepNext/>
      <w:keepLines/>
      <w:overflowPunct/>
      <w:autoSpaceDE/>
      <w:autoSpaceDN/>
      <w:adjustRightInd/>
      <w:spacing w:after="0"/>
      <w:jc w:val="both"/>
      <w:textAlignment w:val="auto"/>
    </w:pPr>
    <w:rPr>
      <w:rFonts w:ascii="Arial" w:eastAsia="SimSun" w:hAnsi="Arial"/>
      <w:sz w:val="18"/>
      <w:szCs w:val="18"/>
    </w:rPr>
  </w:style>
  <w:style w:type="paragraph" w:customStyle="1" w:styleId="TOC911">
    <w:name w:val="TOC 911"/>
    <w:basedOn w:val="TOC8"/>
    <w:uiPriority w:val="99"/>
    <w:qFormat/>
    <w:rsid w:val="003F0EF4"/>
    <w:pPr>
      <w:ind w:left="1418" w:hanging="1418"/>
    </w:pPr>
    <w:rPr>
      <w:rFonts w:eastAsia="MS Mincho"/>
      <w:noProof w:val="0"/>
      <w:lang w:val="en-GB" w:eastAsia="en-GB"/>
    </w:rPr>
  </w:style>
  <w:style w:type="paragraph" w:customStyle="1" w:styleId="Caption11">
    <w:name w:val="Caption11"/>
    <w:basedOn w:val="Normal"/>
    <w:next w:val="Normal"/>
    <w:uiPriority w:val="99"/>
    <w:qFormat/>
    <w:rsid w:val="003F0EF4"/>
    <w:pPr>
      <w:spacing w:before="120" w:after="120"/>
    </w:pPr>
    <w:rPr>
      <w:rFonts w:eastAsia="MS Mincho"/>
      <w:b/>
      <w:lang w:eastAsia="en-GB"/>
    </w:rPr>
  </w:style>
  <w:style w:type="paragraph" w:customStyle="1" w:styleId="TableofFigures11">
    <w:name w:val="Table of Figures11"/>
    <w:basedOn w:val="Normal"/>
    <w:next w:val="Normal"/>
    <w:uiPriority w:val="99"/>
    <w:qFormat/>
    <w:rsid w:val="003F0EF4"/>
    <w:pPr>
      <w:ind w:left="400" w:hanging="400"/>
      <w:jc w:val="center"/>
    </w:pPr>
    <w:rPr>
      <w:rFonts w:eastAsia="MS Mincho"/>
      <w:b/>
      <w:lang w:eastAsia="en-GB"/>
    </w:rPr>
  </w:style>
  <w:style w:type="character" w:customStyle="1" w:styleId="UnresolvedMention11">
    <w:name w:val="Unresolved Mention11"/>
    <w:uiPriority w:val="99"/>
    <w:semiHidden/>
    <w:unhideWhenUsed/>
    <w:rsid w:val="003F0EF4"/>
    <w:rPr>
      <w:color w:val="808080"/>
      <w:shd w:val="clear" w:color="auto" w:fill="E6E6E6"/>
    </w:rPr>
  </w:style>
  <w:style w:type="paragraph" w:customStyle="1" w:styleId="CharChar241">
    <w:name w:val="Char Char241"/>
    <w:basedOn w:val="Normal"/>
    <w:uiPriority w:val="99"/>
    <w:semiHidden/>
    <w:qFormat/>
    <w:rsid w:val="003F0E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3F0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F0E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F0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3F0EF4"/>
  </w:style>
  <w:style w:type="numbering" w:customStyle="1" w:styleId="NoList4">
    <w:name w:val="No List4"/>
    <w:next w:val="NoList"/>
    <w:uiPriority w:val="99"/>
    <w:semiHidden/>
    <w:unhideWhenUsed/>
    <w:rsid w:val="003F0EF4"/>
  </w:style>
  <w:style w:type="numbering" w:customStyle="1" w:styleId="NoList5">
    <w:name w:val="No List5"/>
    <w:next w:val="NoList"/>
    <w:uiPriority w:val="99"/>
    <w:semiHidden/>
    <w:unhideWhenUsed/>
    <w:rsid w:val="003F0EF4"/>
  </w:style>
  <w:style w:type="numbering" w:customStyle="1" w:styleId="NoList111">
    <w:name w:val="No List111"/>
    <w:next w:val="NoList"/>
    <w:uiPriority w:val="99"/>
    <w:semiHidden/>
    <w:unhideWhenUsed/>
    <w:rsid w:val="003F0EF4"/>
  </w:style>
  <w:style w:type="numbering" w:customStyle="1" w:styleId="NoList21">
    <w:name w:val="No List21"/>
    <w:next w:val="NoList"/>
    <w:uiPriority w:val="99"/>
    <w:semiHidden/>
    <w:unhideWhenUsed/>
    <w:rsid w:val="003F0EF4"/>
  </w:style>
  <w:style w:type="numbering" w:customStyle="1" w:styleId="NoList31">
    <w:name w:val="No List31"/>
    <w:next w:val="NoList"/>
    <w:uiPriority w:val="99"/>
    <w:semiHidden/>
    <w:unhideWhenUsed/>
    <w:rsid w:val="003F0EF4"/>
  </w:style>
  <w:style w:type="numbering" w:customStyle="1" w:styleId="NoList41">
    <w:name w:val="No List41"/>
    <w:next w:val="NoList"/>
    <w:uiPriority w:val="99"/>
    <w:semiHidden/>
    <w:unhideWhenUsed/>
    <w:rsid w:val="003F0EF4"/>
  </w:style>
  <w:style w:type="numbering" w:customStyle="1" w:styleId="NoList6">
    <w:name w:val="No List6"/>
    <w:next w:val="NoList"/>
    <w:uiPriority w:val="99"/>
    <w:semiHidden/>
    <w:unhideWhenUsed/>
    <w:rsid w:val="003F0EF4"/>
  </w:style>
  <w:style w:type="character" w:styleId="Emphasis">
    <w:name w:val="Emphasis"/>
    <w:qFormat/>
    <w:rsid w:val="003F0EF4"/>
    <w:rPr>
      <w:i/>
      <w:iCs/>
    </w:rPr>
  </w:style>
  <w:style w:type="numbering" w:customStyle="1" w:styleId="NoList7">
    <w:name w:val="No List7"/>
    <w:next w:val="NoList"/>
    <w:uiPriority w:val="99"/>
    <w:semiHidden/>
    <w:unhideWhenUsed/>
    <w:rsid w:val="003F0EF4"/>
  </w:style>
  <w:style w:type="table" w:customStyle="1" w:styleId="TableGrid12">
    <w:name w:val="Table Grid12"/>
    <w:basedOn w:val="TableNormal"/>
    <w:next w:val="TableGrid"/>
    <w:rsid w:val="003F0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0EF4"/>
  </w:style>
  <w:style w:type="table" w:customStyle="1" w:styleId="TableGrid111">
    <w:name w:val="Table Grid111"/>
    <w:basedOn w:val="TableNormal"/>
    <w:next w:val="TableGrid"/>
    <w:rsid w:val="003F0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0EF4"/>
    <w:rPr>
      <w:color w:val="808080"/>
      <w:shd w:val="clear" w:color="auto" w:fill="E6E6E6"/>
    </w:rPr>
  </w:style>
  <w:style w:type="numbering" w:customStyle="1" w:styleId="NoList22">
    <w:name w:val="No List22"/>
    <w:next w:val="NoList"/>
    <w:uiPriority w:val="99"/>
    <w:semiHidden/>
    <w:unhideWhenUsed/>
    <w:rsid w:val="003F0EF4"/>
  </w:style>
  <w:style w:type="numbering" w:customStyle="1" w:styleId="NoList32">
    <w:name w:val="No List32"/>
    <w:next w:val="NoList"/>
    <w:uiPriority w:val="99"/>
    <w:semiHidden/>
    <w:unhideWhenUsed/>
    <w:rsid w:val="003F0EF4"/>
  </w:style>
  <w:style w:type="character" w:customStyle="1" w:styleId="FooterChar1">
    <w:name w:val="Footer Char1"/>
    <w:aliases w:val="footer odd Char1,footer Char1,fo Char1,pie de página Char1"/>
    <w:basedOn w:val="DefaultParagraphFont"/>
    <w:semiHidden/>
    <w:rsid w:val="003F0EF4"/>
    <w:rPr>
      <w:rFonts w:ascii="Times New Roman" w:hAnsi="Times New Roman"/>
      <w:lang w:val="en-GB"/>
    </w:rPr>
  </w:style>
  <w:style w:type="paragraph" w:styleId="NoSpacing">
    <w:name w:val="No Spacing"/>
    <w:uiPriority w:val="1"/>
    <w:qFormat/>
    <w:rsid w:val="003F0EF4"/>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3F0EF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F0EF4"/>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3F0EF4"/>
    <w:rPr>
      <w:rFonts w:ascii="Arial" w:eastAsia="SimSun" w:hAnsi="Arial" w:cs="Arial"/>
      <w:b/>
      <w:lang w:val="en-GB" w:eastAsia="en-US"/>
    </w:rPr>
  </w:style>
  <w:style w:type="character" w:customStyle="1" w:styleId="PLChar">
    <w:name w:val="PL Char"/>
    <w:link w:val="PL"/>
    <w:rsid w:val="003F0EF4"/>
    <w:rPr>
      <w:rFonts w:ascii="Courier New" w:hAnsi="Courier New"/>
      <w:noProof/>
      <w:sz w:val="16"/>
      <w:lang w:val="en-US" w:eastAsia="en-US"/>
    </w:rPr>
  </w:style>
  <w:style w:type="paragraph" w:customStyle="1" w:styleId="ColorfulList-Accent11">
    <w:name w:val="Colorful List - Accent 11"/>
    <w:basedOn w:val="Normal"/>
    <w:uiPriority w:val="34"/>
    <w:qFormat/>
    <w:rsid w:val="003F0EF4"/>
    <w:pPr>
      <w:ind w:left="720"/>
      <w:contextualSpacing/>
    </w:pPr>
  </w:style>
  <w:style w:type="paragraph" w:customStyle="1" w:styleId="ColorfulShading-Accent11">
    <w:name w:val="Colorful Shading - Accent 11"/>
    <w:hidden/>
    <w:uiPriority w:val="99"/>
    <w:semiHidden/>
    <w:qFormat/>
    <w:rsid w:val="003F0EF4"/>
    <w:rPr>
      <w:rFonts w:ascii="Times New Roman" w:eastAsia="Batang" w:hAnsi="Times New Roman"/>
      <w:lang w:val="en-GB" w:eastAsia="en-US"/>
    </w:rPr>
  </w:style>
  <w:style w:type="character" w:styleId="LineNumber">
    <w:name w:val="line number"/>
    <w:basedOn w:val="DefaultParagraphFont"/>
    <w:rsid w:val="003F0EF4"/>
    <w:rPr>
      <w:rFonts w:ascii="Arial" w:eastAsia="SimSun" w:hAnsi="Arial" w:cs="Arial"/>
      <w:color w:val="0000FF"/>
      <w:kern w:val="2"/>
      <w:lang w:val="en-US" w:eastAsia="zh-CN" w:bidi="ar-SA"/>
    </w:rPr>
  </w:style>
  <w:style w:type="paragraph" w:styleId="BlockText">
    <w:name w:val="Block Text"/>
    <w:basedOn w:val="Normal"/>
    <w:uiPriority w:val="99"/>
    <w:qFormat/>
    <w:rsid w:val="003F0EF4"/>
    <w:pPr>
      <w:overflowPunct/>
      <w:autoSpaceDE/>
      <w:autoSpaceDN/>
      <w:adjustRightInd/>
      <w:spacing w:after="120"/>
      <w:ind w:left="1440" w:right="1440"/>
      <w:textAlignment w:val="auto"/>
    </w:pPr>
    <w:rPr>
      <w:rFonts w:eastAsia="MS Mincho"/>
    </w:rPr>
  </w:style>
  <w:style w:type="paragraph" w:customStyle="1" w:styleId="62">
    <w:name w:val="吹き出し6"/>
    <w:basedOn w:val="Normal"/>
    <w:uiPriority w:val="99"/>
    <w:semiHidden/>
    <w:qFormat/>
    <w:rsid w:val="003F0EF4"/>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3F0EF4"/>
  </w:style>
  <w:style w:type="table" w:customStyle="1" w:styleId="TableGrid5">
    <w:name w:val="Table Grid5"/>
    <w:basedOn w:val="TableNormal"/>
    <w:next w:val="TableGrid"/>
    <w:uiPriority w:val="39"/>
    <w:rsid w:val="003F0EF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3F0EF4"/>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3F0EF4"/>
    <w:rPr>
      <w:rFonts w:eastAsia="MS Mincho"/>
      <w:lang w:eastAsia="zh-CN"/>
    </w:rPr>
  </w:style>
  <w:style w:type="character" w:customStyle="1" w:styleId="NoteHeadingChar">
    <w:name w:val="Note Heading Char"/>
    <w:basedOn w:val="DefaultParagraphFont"/>
    <w:link w:val="NoteHeading"/>
    <w:uiPriority w:val="99"/>
    <w:qFormat/>
    <w:rsid w:val="003F0EF4"/>
    <w:rPr>
      <w:rFonts w:ascii="Times New Roman" w:eastAsia="MS Mincho" w:hAnsi="Times New Roman"/>
      <w:lang w:val="en-GB" w:eastAsia="zh-CN"/>
    </w:rPr>
  </w:style>
  <w:style w:type="character" w:customStyle="1" w:styleId="B3Char2">
    <w:name w:val="B3 Char2"/>
    <w:rsid w:val="003F0E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284851574">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210753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A01F8-D6C8-4CDD-A841-D6FCC5C56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1567</Words>
  <Characters>8932</Characters>
  <Application>Microsoft Office Word</Application>
  <DocSecurity>0</DocSecurity>
  <Lines>74</Lines>
  <Paragraphs>20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10479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Heng Pan</cp:lastModifiedBy>
  <cp:revision>3</cp:revision>
  <cp:lastPrinted>1900-01-01T08:00:00Z</cp:lastPrinted>
  <dcterms:created xsi:type="dcterms:W3CDTF">2022-01-10T00:51:00Z</dcterms:created>
  <dcterms:modified xsi:type="dcterms:W3CDTF">2022-01-10T16:48:00Z</dcterms:modified>
</cp:coreProperties>
</file>